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0C268A">
      <w:pPr>
        <w:pStyle w:val="Naslov"/>
        <w:rPr>
          <w:rFonts w:eastAsia="Calibri"/>
          <w:noProof/>
        </w:rPr>
      </w:pPr>
      <w:bookmarkStart w:id="0" w:name="_Hlk176867859"/>
      <w:r w:rsidRPr="002E7E3D">
        <w:rPr>
          <w:rFonts w:eastAsia="Calibri"/>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eastAsia="Calibri"/>
          <w:noProof/>
        </w:rPr>
        <w:t xml:space="preserve"> </w:t>
      </w:r>
      <w:r w:rsidRPr="002E7E3D">
        <w:rPr>
          <w:rFonts w:eastAsia="Calibri"/>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eastAsia="Calibri"/>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Naslov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Naslov2"/>
        <w:rPr>
          <w:rFonts w:ascii="Arial" w:hAnsi="Arial" w:cs="Arial"/>
          <w:b/>
          <w:bCs/>
          <w:sz w:val="24"/>
          <w:szCs w:val="24"/>
        </w:rPr>
      </w:pPr>
      <w:r w:rsidRPr="00A47FAF">
        <w:rPr>
          <w:rFonts w:ascii="Arial" w:hAnsi="Arial" w:cs="Arial"/>
          <w:b/>
          <w:bCs/>
          <w:sz w:val="24"/>
          <w:szCs w:val="24"/>
        </w:rPr>
        <w:tab/>
      </w:r>
    </w:p>
    <w:p w14:paraId="6C05839D" w14:textId="2BB66621" w:rsidR="00E24301" w:rsidRPr="00A47FAF" w:rsidRDefault="00E24301" w:rsidP="003A2051">
      <w:pPr>
        <w:ind w:left="5664" w:hanging="4956"/>
        <w:rPr>
          <w:rFonts w:ascii="Arial" w:hAnsi="Arial" w:cs="Arial"/>
          <w:b/>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CC1470">
        <w:rPr>
          <w:rFonts w:ascii="Arial" w:hAnsi="Arial" w:cs="Arial"/>
          <w:b/>
          <w:bCs/>
          <w:szCs w:val="24"/>
        </w:rPr>
        <w:t>D</w:t>
      </w:r>
      <w:r w:rsidR="00CC1470" w:rsidRPr="00CC1470">
        <w:rPr>
          <w:rFonts w:ascii="Arial" w:hAnsi="Arial" w:cs="Arial"/>
          <w:b/>
          <w:bCs/>
          <w:szCs w:val="24"/>
        </w:rPr>
        <w:t>obava</w:t>
      </w:r>
      <w:r w:rsidR="00CC1470">
        <w:rPr>
          <w:rFonts w:ascii="Arial" w:hAnsi="Arial" w:cs="Arial"/>
          <w:b/>
          <w:bCs/>
          <w:szCs w:val="24"/>
        </w:rPr>
        <w:t xml:space="preserve"> in montaža</w:t>
      </w:r>
      <w:r w:rsidR="00CC1470" w:rsidRPr="00CC1470">
        <w:rPr>
          <w:rFonts w:ascii="Arial" w:hAnsi="Arial" w:cs="Arial"/>
          <w:b/>
          <w:bCs/>
          <w:szCs w:val="24"/>
        </w:rPr>
        <w:t xml:space="preserve"> </w:t>
      </w:r>
      <w:r w:rsidR="00CC1470" w:rsidRPr="00B6642E">
        <w:rPr>
          <w:rFonts w:ascii="Arial" w:hAnsi="Arial" w:cs="Arial"/>
          <w:b/>
          <w:bCs/>
          <w:szCs w:val="24"/>
        </w:rPr>
        <w:t xml:space="preserve">okoljsko manj obremenjujoče </w:t>
      </w:r>
      <w:bookmarkStart w:id="6" w:name="_Hlk199747601"/>
      <w:r w:rsidR="00C3069D">
        <w:rPr>
          <w:rFonts w:ascii="Arial" w:hAnsi="Arial" w:cs="Arial"/>
          <w:b/>
          <w:bCs/>
          <w:szCs w:val="24"/>
        </w:rPr>
        <w:t>multimedijske</w:t>
      </w:r>
      <w:r w:rsidR="00CC1470" w:rsidRPr="00B6642E">
        <w:rPr>
          <w:rFonts w:ascii="Arial" w:hAnsi="Arial" w:cs="Arial"/>
          <w:b/>
          <w:bCs/>
          <w:szCs w:val="24"/>
        </w:rPr>
        <w:t xml:space="preserve"> </w:t>
      </w:r>
      <w:bookmarkEnd w:id="6"/>
      <w:r w:rsidR="00CC1470" w:rsidRPr="00B6642E">
        <w:rPr>
          <w:rFonts w:ascii="Arial" w:hAnsi="Arial" w:cs="Arial"/>
          <w:b/>
          <w:bCs/>
          <w:szCs w:val="24"/>
        </w:rPr>
        <w:t>opreme za Kampus Vrazov trg</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3AD13CFD"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567A54C8" w:rsidR="00E24301" w:rsidRPr="00A47FAF" w:rsidRDefault="00E24301" w:rsidP="003A2051">
      <w:pPr>
        <w:jc w:val="both"/>
        <w:rPr>
          <w:rFonts w:ascii="Arial" w:hAnsi="Arial" w:cs="Arial"/>
          <w:b/>
          <w:szCs w:val="24"/>
        </w:rPr>
      </w:pPr>
      <w:r w:rsidRPr="00A47FAF">
        <w:rPr>
          <w:rFonts w:ascii="Arial" w:hAnsi="Arial" w:cs="Arial"/>
          <w:b/>
          <w:szCs w:val="24"/>
        </w:rPr>
        <w:tab/>
      </w:r>
      <w:bookmarkStart w:id="7" w:name="OLE_LINK99"/>
      <w:bookmarkStart w:id="8"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End w:id="7"/>
      <w:bookmarkEnd w:id="8"/>
      <w:r w:rsidR="00404C2C" w:rsidRPr="00404C2C">
        <w:rPr>
          <w:rFonts w:ascii="Arial" w:hAnsi="Arial" w:cs="Arial"/>
          <w:b/>
          <w:bCs/>
        </w:rPr>
        <w:t>401-7/2025</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9" w:name="OLE_LINK101"/>
      <w:bookmarkStart w:id="10"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p w14:paraId="710D5A28" w14:textId="6AC73519" w:rsidR="00E24301" w:rsidRPr="00A47FAF" w:rsidRDefault="00E24301" w:rsidP="003A2051">
      <w:pPr>
        <w:ind w:firstLine="708"/>
        <w:jc w:val="both"/>
        <w:rPr>
          <w:rFonts w:ascii="Arial" w:hAnsi="Arial" w:cs="Arial"/>
          <w:b/>
          <w:szCs w:val="24"/>
        </w:rPr>
      </w:pPr>
      <w:r w:rsidRPr="00A47FAF">
        <w:rPr>
          <w:rFonts w:ascii="Arial" w:hAnsi="Arial" w:cs="Arial"/>
          <w:b/>
          <w:szCs w:val="24"/>
        </w:rPr>
        <w:t xml:space="preserve">Datum pošiljanja v objavo: </w:t>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00A322F4">
        <w:rPr>
          <w:rFonts w:ascii="Arial" w:hAnsi="Arial" w:cs="Arial"/>
          <w:b/>
          <w:szCs w:val="24"/>
        </w:rPr>
        <w:t>___________________</w:t>
      </w:r>
    </w:p>
    <w:bookmarkEnd w:id="9"/>
    <w:bookmarkEnd w:id="10"/>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Pr="00A47FAF" w:rsidRDefault="00996070"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7AFB7006" w14:textId="29728CA5" w:rsidR="00E24301" w:rsidRPr="00A47FAF" w:rsidRDefault="00E24301" w:rsidP="00E24301">
      <w:pPr>
        <w:ind w:firstLine="708"/>
        <w:jc w:val="both"/>
        <w:rPr>
          <w:rFonts w:ascii="Arial" w:hAnsi="Arial" w:cs="Arial"/>
          <w:szCs w:val="24"/>
        </w:rPr>
      </w:pPr>
      <w:r w:rsidRPr="00A47FAF">
        <w:rPr>
          <w:rFonts w:ascii="Arial" w:hAnsi="Arial" w:cs="Arial"/>
          <w:szCs w:val="24"/>
        </w:rPr>
        <w:lastRenderedPageBreak/>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st</w:t>
      </w:r>
      <w:r w:rsidR="00D56F88" w:rsidRPr="00A47FAF">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7A6C3108"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804780">
        <w:rPr>
          <w:rFonts w:ascii="Arial" w:hAnsi="Arial" w:cs="Arial"/>
          <w:szCs w:val="24"/>
        </w:rPr>
        <w:t>8</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18416B7A"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804780">
        <w:rPr>
          <w:rFonts w:ascii="Arial" w:hAnsi="Arial" w:cs="Arial"/>
          <w:szCs w:val="24"/>
        </w:rPr>
        <w:t>2</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3CEAA02F"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804780">
        <w:rPr>
          <w:rFonts w:ascii="Arial" w:hAnsi="Arial" w:cs="Arial"/>
          <w:szCs w:val="24"/>
        </w:rPr>
        <w:t>8</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477F81DE"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804780">
        <w:rPr>
          <w:rFonts w:ascii="Arial" w:hAnsi="Arial" w:cs="Arial"/>
          <w:szCs w:val="24"/>
        </w:rPr>
        <w:t>20</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26F1183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POPISI / PREDRAČUNI</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EFBF6DE" w14:textId="77777777" w:rsidR="00CC1470" w:rsidRDefault="00CC1470" w:rsidP="00CC1470">
      <w:pPr>
        <w:autoSpaceDE w:val="0"/>
        <w:autoSpaceDN w:val="0"/>
        <w:adjustRightInd w:val="0"/>
        <w:jc w:val="both"/>
        <w:rPr>
          <w:rFonts w:ascii="Arial" w:hAnsi="Arial" w:cs="Arial"/>
          <w:i/>
          <w:iCs/>
          <w:sz w:val="22"/>
          <w:szCs w:val="22"/>
        </w:rPr>
      </w:pP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811191" w:rsidRDefault="00943313" w:rsidP="006F48C4">
      <w:pPr>
        <w:autoSpaceDE w:val="0"/>
        <w:autoSpaceDN w:val="0"/>
        <w:adjustRightInd w:val="0"/>
        <w:jc w:val="both"/>
        <w:rPr>
          <w:rFonts w:ascii="Arial" w:hAnsi="Arial" w:cs="Arial"/>
          <w:b/>
          <w:bCs/>
          <w:sz w:val="22"/>
          <w:szCs w:val="22"/>
        </w:rPr>
      </w:pPr>
      <w:r w:rsidRPr="00811191">
        <w:rPr>
          <w:rFonts w:ascii="Arial" w:hAnsi="Arial" w:cs="Arial"/>
          <w:b/>
          <w:bCs/>
          <w:sz w:val="22"/>
          <w:szCs w:val="22"/>
        </w:rPr>
        <w:t xml:space="preserve">C. </w:t>
      </w:r>
      <w:r w:rsidR="00961E88" w:rsidRPr="00811191">
        <w:rPr>
          <w:rFonts w:ascii="Arial" w:hAnsi="Arial" w:cs="Arial"/>
          <w:b/>
          <w:bCs/>
          <w:sz w:val="22"/>
          <w:szCs w:val="22"/>
        </w:rPr>
        <w:t>OSTALA DOKUMENTACIJA:</w:t>
      </w:r>
    </w:p>
    <w:p w14:paraId="549F36D3" w14:textId="5DF065EE" w:rsidR="00CC1470" w:rsidRDefault="00DB5C18" w:rsidP="00811191">
      <w:pPr>
        <w:numPr>
          <w:ilvl w:val="0"/>
          <w:numId w:val="41"/>
        </w:numPr>
        <w:autoSpaceDE w:val="0"/>
        <w:autoSpaceDN w:val="0"/>
        <w:adjustRightInd w:val="0"/>
        <w:jc w:val="both"/>
        <w:rPr>
          <w:rFonts w:ascii="Arial" w:eastAsia="Calibri" w:hAnsi="Arial" w:cs="Arial"/>
          <w:b/>
          <w:bCs/>
          <w:sz w:val="22"/>
          <w:szCs w:val="22"/>
        </w:rPr>
      </w:pPr>
      <w:r w:rsidRPr="00811191">
        <w:rPr>
          <w:rFonts w:ascii="Arial" w:eastAsia="Calibri" w:hAnsi="Arial" w:cs="Arial"/>
          <w:b/>
          <w:bCs/>
          <w:sz w:val="22"/>
          <w:szCs w:val="22"/>
        </w:rPr>
        <w:t>JN_KVT I_priloga_multimedija_nacrti_popisi</w:t>
      </w:r>
    </w:p>
    <w:p w14:paraId="24FE5C2E" w14:textId="0259B9AA" w:rsidR="00996B92" w:rsidRPr="00811191" w:rsidRDefault="00996B92" w:rsidP="00811191">
      <w:pPr>
        <w:numPr>
          <w:ilvl w:val="0"/>
          <w:numId w:val="41"/>
        </w:numPr>
        <w:autoSpaceDE w:val="0"/>
        <w:autoSpaceDN w:val="0"/>
        <w:adjustRightInd w:val="0"/>
        <w:jc w:val="both"/>
        <w:rPr>
          <w:rFonts w:ascii="Arial" w:eastAsia="Calibri" w:hAnsi="Arial" w:cs="Arial"/>
          <w:b/>
          <w:bCs/>
          <w:sz w:val="22"/>
          <w:szCs w:val="22"/>
        </w:rPr>
      </w:pPr>
      <w:r>
        <w:rPr>
          <w:rFonts w:ascii="Arial" w:eastAsia="Calibri" w:hAnsi="Arial" w:cs="Arial"/>
          <w:b/>
          <w:bCs/>
          <w:sz w:val="22"/>
          <w:szCs w:val="22"/>
        </w:rPr>
        <w:t>S</w:t>
      </w:r>
      <w:r w:rsidRPr="00996B92">
        <w:rPr>
          <w:rFonts w:ascii="Arial" w:eastAsia="Calibri" w:hAnsi="Arial" w:cs="Arial"/>
          <w:b/>
          <w:bCs/>
          <w:sz w:val="22"/>
          <w:szCs w:val="22"/>
        </w:rPr>
        <w:t>ituacija gradbišča/delovišča z razvidno točko dostopa</w:t>
      </w:r>
    </w:p>
    <w:p w14:paraId="28936472" w14:textId="65B1B46D" w:rsidR="003A3CD2" w:rsidRPr="00811191" w:rsidRDefault="00811191" w:rsidP="00CC1470">
      <w:pPr>
        <w:numPr>
          <w:ilvl w:val="0"/>
          <w:numId w:val="41"/>
        </w:numPr>
        <w:autoSpaceDE w:val="0"/>
        <w:autoSpaceDN w:val="0"/>
        <w:adjustRightInd w:val="0"/>
        <w:jc w:val="both"/>
        <w:rPr>
          <w:rFonts w:ascii="Arial" w:eastAsia="Calibri" w:hAnsi="Arial" w:cs="Arial"/>
          <w:b/>
          <w:bCs/>
          <w:sz w:val="22"/>
          <w:szCs w:val="22"/>
        </w:rPr>
      </w:pPr>
      <w:r w:rsidRPr="00811191">
        <w:rPr>
          <w:rFonts w:ascii="Arial" w:eastAsia="Calibri" w:hAnsi="Arial" w:cs="Arial"/>
          <w:b/>
          <w:bCs/>
          <w:sz w:val="22"/>
          <w:szCs w:val="22"/>
        </w:rPr>
        <w:t>I</w:t>
      </w:r>
      <w:r w:rsidRPr="00811191">
        <w:rPr>
          <w:rFonts w:ascii="Arial" w:eastAsia="Calibri" w:hAnsi="Arial" w:cs="Arial"/>
          <w:b/>
          <w:bCs/>
          <w:sz w:val="22"/>
          <w:szCs w:val="22"/>
        </w:rPr>
        <w:t>zjava rektorja in dekana o namenu uporabe opreme</w:t>
      </w: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Pr="00A47FAF" w:rsidRDefault="00961E88" w:rsidP="006F48C4">
      <w:pPr>
        <w:autoSpaceDE w:val="0"/>
        <w:autoSpaceDN w:val="0"/>
        <w:adjustRightInd w:val="0"/>
        <w:jc w:val="both"/>
        <w:rPr>
          <w:rFonts w:ascii="Arial" w:hAnsi="Arial" w:cs="Arial"/>
          <w:b/>
          <w:bCs/>
          <w:sz w:val="22"/>
          <w:szCs w:val="22"/>
        </w:rPr>
      </w:pPr>
    </w:p>
    <w:p w14:paraId="6FAB84DD" w14:textId="77777777" w:rsidR="00961E88" w:rsidRPr="00A47FAF" w:rsidRDefault="00961E88" w:rsidP="006F48C4">
      <w:pPr>
        <w:autoSpaceDE w:val="0"/>
        <w:autoSpaceDN w:val="0"/>
        <w:adjustRightInd w:val="0"/>
        <w:jc w:val="both"/>
        <w:rPr>
          <w:rFonts w:ascii="Arial" w:hAnsi="Arial" w:cs="Arial"/>
          <w:b/>
          <w:bCs/>
          <w:sz w:val="22"/>
          <w:szCs w:val="22"/>
        </w:rPr>
      </w:pPr>
    </w:p>
    <w:p w14:paraId="033D485B" w14:textId="77777777" w:rsidR="0037249C" w:rsidRPr="00A47FAF" w:rsidRDefault="0037249C" w:rsidP="00FB654D">
      <w:pPr>
        <w:pStyle w:val="Glava"/>
        <w:tabs>
          <w:tab w:val="clear" w:pos="4536"/>
          <w:tab w:val="clear" w:pos="9072"/>
        </w:tabs>
        <w:jc w:val="both"/>
        <w:rPr>
          <w:rFonts w:cs="Arial"/>
          <w:b/>
          <w:sz w:val="22"/>
          <w:szCs w:val="22"/>
        </w:rPr>
      </w:pPr>
    </w:p>
    <w:p w14:paraId="72B24464" w14:textId="77777777" w:rsidR="006C7B81" w:rsidRPr="00A47FAF" w:rsidRDefault="006C7B81" w:rsidP="00FB654D">
      <w:pPr>
        <w:jc w:val="both"/>
        <w:rPr>
          <w:rFonts w:ascii="Arial" w:hAnsi="Arial" w:cs="Arial"/>
          <w:sz w:val="22"/>
          <w:szCs w:val="22"/>
        </w:rPr>
      </w:pPr>
    </w:p>
    <w:p w14:paraId="1D471CCB" w14:textId="77777777" w:rsidR="006C7B81" w:rsidRDefault="006C7B81" w:rsidP="00FB654D">
      <w:pPr>
        <w:jc w:val="both"/>
        <w:rPr>
          <w:rFonts w:ascii="Arial" w:hAnsi="Arial" w:cs="Arial"/>
          <w:sz w:val="22"/>
          <w:szCs w:val="22"/>
        </w:rPr>
      </w:pPr>
    </w:p>
    <w:p w14:paraId="156368D9" w14:textId="77777777" w:rsidR="00CC1470" w:rsidRDefault="00CC1470" w:rsidP="00FB654D">
      <w:pPr>
        <w:jc w:val="both"/>
        <w:rPr>
          <w:rFonts w:ascii="Arial" w:hAnsi="Arial" w:cs="Arial"/>
          <w:sz w:val="22"/>
          <w:szCs w:val="22"/>
        </w:rPr>
      </w:pPr>
    </w:p>
    <w:p w14:paraId="7ACCA449" w14:textId="77777777" w:rsidR="00CC1470" w:rsidRDefault="00CC1470" w:rsidP="00FB654D">
      <w:pPr>
        <w:jc w:val="both"/>
        <w:rPr>
          <w:rFonts w:ascii="Arial" w:hAnsi="Arial" w:cs="Arial"/>
          <w:sz w:val="22"/>
          <w:szCs w:val="22"/>
        </w:rPr>
      </w:pPr>
    </w:p>
    <w:p w14:paraId="5C555DB7" w14:textId="77777777" w:rsidR="00CC1470" w:rsidRDefault="00CC1470" w:rsidP="00FB654D">
      <w:pPr>
        <w:jc w:val="both"/>
        <w:rPr>
          <w:rFonts w:ascii="Arial" w:hAnsi="Arial" w:cs="Arial"/>
          <w:sz w:val="22"/>
          <w:szCs w:val="22"/>
        </w:rPr>
      </w:pPr>
    </w:p>
    <w:p w14:paraId="5AED2D09" w14:textId="77777777" w:rsidR="00CC1470" w:rsidRDefault="00CC1470" w:rsidP="00FB654D">
      <w:pPr>
        <w:jc w:val="both"/>
        <w:rPr>
          <w:rFonts w:ascii="Arial" w:hAnsi="Arial" w:cs="Arial"/>
          <w:sz w:val="22"/>
          <w:szCs w:val="22"/>
        </w:rPr>
      </w:pPr>
    </w:p>
    <w:p w14:paraId="041BD243" w14:textId="77777777" w:rsidR="005D1599" w:rsidRDefault="005D1599" w:rsidP="00FB654D">
      <w:pPr>
        <w:jc w:val="both"/>
        <w:rPr>
          <w:rFonts w:ascii="Arial" w:hAnsi="Arial" w:cs="Arial"/>
          <w:sz w:val="22"/>
          <w:szCs w:val="22"/>
        </w:rPr>
      </w:pPr>
    </w:p>
    <w:p w14:paraId="437B98D1" w14:textId="77777777" w:rsidR="005D1599" w:rsidRDefault="005D1599" w:rsidP="00FB654D">
      <w:pPr>
        <w:jc w:val="both"/>
        <w:rPr>
          <w:rFonts w:ascii="Arial" w:hAnsi="Arial" w:cs="Arial"/>
          <w:sz w:val="22"/>
          <w:szCs w:val="22"/>
        </w:rPr>
      </w:pPr>
    </w:p>
    <w:p w14:paraId="1ADC9E92" w14:textId="77777777" w:rsidR="003A3CD2" w:rsidRPr="00A47FAF" w:rsidRDefault="003A3CD2" w:rsidP="00FB654D">
      <w:pPr>
        <w:jc w:val="both"/>
        <w:rPr>
          <w:rFonts w:ascii="Arial" w:hAnsi="Arial" w:cs="Arial"/>
          <w:sz w:val="22"/>
          <w:szCs w:val="22"/>
        </w:rPr>
      </w:pPr>
    </w:p>
    <w:p w14:paraId="409E36CC" w14:textId="77777777" w:rsidR="006C7B81" w:rsidRDefault="006C7B81" w:rsidP="00FB654D">
      <w:pPr>
        <w:jc w:val="both"/>
        <w:rPr>
          <w:rFonts w:ascii="Arial" w:hAnsi="Arial" w:cs="Arial"/>
          <w:sz w:val="22"/>
          <w:szCs w:val="22"/>
        </w:rPr>
      </w:pPr>
    </w:p>
    <w:p w14:paraId="2C871DC8" w14:textId="77777777" w:rsidR="003A3CD2" w:rsidRPr="00A47FAF" w:rsidRDefault="003A3CD2" w:rsidP="00FB654D">
      <w:pPr>
        <w:jc w:val="both"/>
        <w:rPr>
          <w:rFonts w:ascii="Arial" w:hAnsi="Arial" w:cs="Arial"/>
          <w:sz w:val="22"/>
          <w:szCs w:val="22"/>
        </w:rPr>
      </w:pPr>
    </w:p>
    <w:p w14:paraId="2D26DE93" w14:textId="77777777" w:rsidR="006C7B81" w:rsidRPr="00A47FAF" w:rsidRDefault="006C7B81" w:rsidP="00FB654D">
      <w:pPr>
        <w:jc w:val="both"/>
        <w:rPr>
          <w:rFonts w:ascii="Arial" w:hAnsi="Arial" w:cs="Arial"/>
          <w:sz w:val="22"/>
          <w:szCs w:val="22"/>
        </w:rPr>
      </w:pPr>
    </w:p>
    <w:p w14:paraId="178F342B" w14:textId="77777777" w:rsidR="006C7B81" w:rsidRPr="00A47FAF" w:rsidRDefault="006C7B81" w:rsidP="00FB654D">
      <w:pPr>
        <w:jc w:val="both"/>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9F340E">
            <w:pPr>
              <w:pStyle w:val="Odstavekseznama"/>
              <w:numPr>
                <w:ilvl w:val="0"/>
                <w:numId w:val="26"/>
              </w:numPr>
              <w:spacing w:after="0"/>
              <w:jc w:val="both"/>
              <w:rPr>
                <w:rFonts w:ascii="Arial" w:hAnsi="Arial" w:cs="Arial"/>
                <w:b/>
                <w:szCs w:val="24"/>
              </w:rPr>
            </w:pPr>
            <w:bookmarkStart w:id="11" w:name="_Hlk181108026"/>
            <w:r w:rsidRPr="00A47FAF">
              <w:rPr>
                <w:rFonts w:ascii="Arial" w:hAnsi="Arial" w:cs="Arial"/>
                <w:b/>
                <w:szCs w:val="24"/>
              </w:rPr>
              <w:lastRenderedPageBreak/>
              <w:t xml:space="preserve">POVABILO K ODDAJI PONUDBE </w:t>
            </w:r>
            <w:bookmarkEnd w:id="11"/>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Glava"/>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Glava"/>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Glava"/>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Naslov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Glava"/>
        <w:tabs>
          <w:tab w:val="clear" w:pos="4536"/>
          <w:tab w:val="clear" w:pos="9072"/>
        </w:tabs>
        <w:jc w:val="both"/>
        <w:rPr>
          <w:rFonts w:cs="Arial"/>
          <w:sz w:val="22"/>
          <w:szCs w:val="22"/>
        </w:rPr>
      </w:pPr>
    </w:p>
    <w:p w14:paraId="672B7DE7" w14:textId="67683B7E" w:rsidR="003D0B61" w:rsidRPr="00A47FAF" w:rsidRDefault="00FE2CAF" w:rsidP="002733AF">
      <w:pPr>
        <w:pStyle w:val="Glava"/>
        <w:tabs>
          <w:tab w:val="clear" w:pos="4536"/>
          <w:tab w:val="clear" w:pos="9072"/>
        </w:tabs>
        <w:jc w:val="both"/>
        <w:rPr>
          <w:rFonts w:cs="Arial"/>
          <w:b/>
          <w:sz w:val="22"/>
          <w:szCs w:val="22"/>
        </w:rPr>
      </w:pPr>
      <w:r w:rsidRPr="00A47FAF">
        <w:rPr>
          <w:rFonts w:cs="Arial"/>
          <w:sz w:val="22"/>
          <w:szCs w:val="22"/>
        </w:rPr>
        <w:t xml:space="preserve">Predmet javnega naročanja je </w:t>
      </w:r>
      <w:r w:rsidR="00CC1470" w:rsidRPr="00CC1470">
        <w:rPr>
          <w:rFonts w:cs="Arial"/>
          <w:b/>
          <w:sz w:val="22"/>
          <w:szCs w:val="22"/>
        </w:rPr>
        <w:t>dobava</w:t>
      </w:r>
      <w:r w:rsidR="00CC1470">
        <w:rPr>
          <w:rFonts w:cs="Arial"/>
          <w:b/>
          <w:sz w:val="22"/>
          <w:szCs w:val="22"/>
        </w:rPr>
        <w:t xml:space="preserve"> in montaža</w:t>
      </w:r>
      <w:r w:rsidR="00CC1470" w:rsidRPr="00CC1470">
        <w:rPr>
          <w:rFonts w:cs="Arial"/>
          <w:b/>
          <w:sz w:val="22"/>
          <w:szCs w:val="22"/>
        </w:rPr>
        <w:t xml:space="preserve"> </w:t>
      </w:r>
      <w:r w:rsidR="005D1599" w:rsidRPr="005D1599">
        <w:rPr>
          <w:rFonts w:cs="Arial"/>
          <w:b/>
          <w:sz w:val="22"/>
          <w:szCs w:val="22"/>
        </w:rPr>
        <w:t xml:space="preserve">okoljsko manj obremenjujoče </w:t>
      </w:r>
      <w:r w:rsidR="00C3069D" w:rsidRPr="00C3069D">
        <w:rPr>
          <w:rFonts w:cs="Arial"/>
          <w:b/>
          <w:sz w:val="22"/>
          <w:szCs w:val="22"/>
        </w:rPr>
        <w:t xml:space="preserve">multimedijske </w:t>
      </w:r>
      <w:r w:rsidR="005D1599" w:rsidRPr="005D1599">
        <w:rPr>
          <w:rFonts w:cs="Arial"/>
          <w:b/>
          <w:sz w:val="22"/>
          <w:szCs w:val="22"/>
        </w:rPr>
        <w:t xml:space="preserve">opreme </w:t>
      </w:r>
      <w:r w:rsidR="00CC1470" w:rsidRPr="00CC1470">
        <w:rPr>
          <w:rFonts w:cs="Arial"/>
          <w:b/>
          <w:sz w:val="22"/>
          <w:szCs w:val="22"/>
        </w:rPr>
        <w:t>za Kampus Vrazov trg</w:t>
      </w:r>
      <w:r w:rsidR="000C268A">
        <w:rPr>
          <w:rFonts w:cs="Arial"/>
          <w:b/>
          <w:sz w:val="22"/>
          <w:szCs w:val="22"/>
        </w:rPr>
        <w:t>.</w:t>
      </w:r>
    </w:p>
    <w:p w14:paraId="09E65C61" w14:textId="6AD5D422" w:rsidR="00177B77" w:rsidRPr="000C268A" w:rsidRDefault="003A3CD2" w:rsidP="000C268A">
      <w:pPr>
        <w:overflowPunct w:val="0"/>
        <w:autoSpaceDE w:val="0"/>
        <w:autoSpaceDN w:val="0"/>
        <w:adjustRightInd w:val="0"/>
        <w:ind w:left="643"/>
        <w:contextualSpacing/>
        <w:jc w:val="both"/>
        <w:textAlignment w:val="baseline"/>
        <w:rPr>
          <w:rFonts w:ascii="Arial" w:eastAsiaTheme="minorEastAsia" w:hAnsi="Arial" w:cs="Arial"/>
          <w:sz w:val="22"/>
          <w:szCs w:val="22"/>
        </w:rPr>
      </w:pPr>
      <w:r w:rsidRPr="003A3CD2">
        <w:rPr>
          <w:rFonts w:ascii="Arial" w:eastAsiaTheme="minorEastAsia" w:hAnsi="Arial" w:cs="Arial"/>
          <w:sz w:val="22"/>
          <w:szCs w:val="22"/>
        </w:rPr>
        <w:tab/>
      </w:r>
      <w:r w:rsidRPr="003A3CD2">
        <w:rPr>
          <w:rFonts w:ascii="Arial" w:eastAsiaTheme="minorEastAsia" w:hAnsi="Arial" w:cs="Arial"/>
          <w:sz w:val="22"/>
          <w:szCs w:val="22"/>
        </w:rPr>
        <w:tab/>
      </w:r>
    </w:p>
    <w:p w14:paraId="2EB9D09E" w14:textId="77777777" w:rsidR="00E15C53" w:rsidRDefault="00E15C53" w:rsidP="00E15C53">
      <w:pPr>
        <w:pStyle w:val="Glava"/>
        <w:tabs>
          <w:tab w:val="left" w:pos="426"/>
        </w:tabs>
        <w:jc w:val="both"/>
        <w:rPr>
          <w:rFonts w:cs="Arial"/>
          <w:sz w:val="22"/>
          <w:szCs w:val="22"/>
        </w:rPr>
      </w:pPr>
      <w:r>
        <w:rPr>
          <w:rFonts w:cs="Arial"/>
          <w:bCs/>
          <w:sz w:val="22"/>
          <w:szCs w:val="22"/>
        </w:rPr>
        <w:t>Vsebina predmeta javnega naročila in tehnične specifikacije so podrobneje razvidne iz popisov oz. predračuna v obliki excel, ki je objavljen hkrati s to razpisno dokumentacijo in predstavlja del te razpisne dokumentacije (v nadaljevanju tudi popisi ali predračun). Ponudnik mora ponuditi vso opremo/storitve iz popisov oz. predračuna.</w:t>
      </w:r>
      <w:r>
        <w:rPr>
          <w:rFonts w:cs="Arial"/>
          <w:sz w:val="22"/>
          <w:szCs w:val="22"/>
        </w:rPr>
        <w:t xml:space="preserve"> V kolikor ponudnik ne izpolni popisa oz. predračuna (bo npr. posamezna postavka vključevala znak /, - ali bo prazna) v celoti, se šteje, da je posamezna neizpolnjena postavka brezplačna.</w:t>
      </w:r>
    </w:p>
    <w:p w14:paraId="4ABBD45E" w14:textId="77777777" w:rsidR="0081703B" w:rsidRPr="00A47FAF" w:rsidRDefault="0081703B" w:rsidP="002733AF">
      <w:pPr>
        <w:pStyle w:val="Glava"/>
        <w:tabs>
          <w:tab w:val="left" w:pos="426"/>
        </w:tabs>
        <w:jc w:val="both"/>
        <w:rPr>
          <w:rFonts w:cs="Arial"/>
          <w:sz w:val="22"/>
          <w:szCs w:val="22"/>
        </w:rPr>
      </w:pPr>
    </w:p>
    <w:p w14:paraId="3A505248" w14:textId="6EF5D6C7" w:rsidR="00E02E2D" w:rsidRPr="003A3CD2" w:rsidRDefault="00E02E2D" w:rsidP="002733AF">
      <w:pPr>
        <w:jc w:val="both"/>
        <w:rPr>
          <w:rFonts w:ascii="Arial" w:hAnsi="Arial" w:cs="Arial"/>
          <w:sz w:val="22"/>
          <w:szCs w:val="22"/>
          <w:u w:val="single"/>
          <w:lang w:eastAsia="en-US"/>
        </w:rPr>
      </w:pPr>
      <w:r w:rsidRPr="003A3CD2">
        <w:rPr>
          <w:rFonts w:ascii="Arial" w:hAnsi="Arial" w:cs="Arial"/>
          <w:sz w:val="22"/>
          <w:szCs w:val="22"/>
          <w:u w:val="single"/>
          <w:lang w:eastAsia="en-US"/>
        </w:rPr>
        <w:t>Dobavljena oprema bo služila akademskim ustanovam oz. študijskemu namenu (poimenovano z različnimi oznakami, kot npr. »Academic«, »Educational«, »EDU«).</w:t>
      </w:r>
    </w:p>
    <w:p w14:paraId="36717783" w14:textId="77777777" w:rsidR="00E02E2D" w:rsidRPr="00345D52" w:rsidRDefault="00E02E2D" w:rsidP="00D14DFC">
      <w:pPr>
        <w:pStyle w:val="Glava"/>
        <w:tabs>
          <w:tab w:val="left" w:pos="426"/>
        </w:tabs>
        <w:ind w:left="426"/>
        <w:jc w:val="both"/>
        <w:rPr>
          <w:rFonts w:cs="Arial"/>
          <w:sz w:val="22"/>
          <w:szCs w:val="22"/>
        </w:rPr>
      </w:pPr>
    </w:p>
    <w:p w14:paraId="3A02B0E3" w14:textId="77777777" w:rsidR="008C3A89" w:rsidRPr="00345D52" w:rsidRDefault="008C3A89" w:rsidP="002733AF">
      <w:pPr>
        <w:pStyle w:val="Glava"/>
        <w:tabs>
          <w:tab w:val="left" w:pos="426"/>
        </w:tabs>
        <w:jc w:val="both"/>
        <w:rPr>
          <w:rFonts w:cs="Arial"/>
          <w:bCs/>
          <w:sz w:val="22"/>
          <w:szCs w:val="22"/>
        </w:rPr>
      </w:pPr>
      <w:r w:rsidRPr="00345D52">
        <w:rPr>
          <w:rFonts w:cs="Arial"/>
          <w:bCs/>
          <w:sz w:val="22"/>
          <w:szCs w:val="22"/>
        </w:rPr>
        <w:t>Plačilni pogoji, roki ter obveznosti izbranega ponudnika so podrobneje razvidni iz vzorca pogodbe o izvedbi javnega naročila, ki je del te razpisne dokumentacije</w:t>
      </w:r>
      <w:r w:rsidR="001F50D1" w:rsidRPr="00345D52">
        <w:rPr>
          <w:rFonts w:cs="Arial"/>
          <w:bCs/>
          <w:sz w:val="22"/>
          <w:szCs w:val="22"/>
        </w:rPr>
        <w:t>.</w:t>
      </w:r>
    </w:p>
    <w:p w14:paraId="1D594E46" w14:textId="77777777" w:rsidR="00687847" w:rsidRPr="00345D52" w:rsidRDefault="00687847" w:rsidP="00687847">
      <w:pPr>
        <w:spacing w:line="288" w:lineRule="auto"/>
        <w:jc w:val="both"/>
        <w:rPr>
          <w:rFonts w:ascii="Arial" w:hAnsi="Arial" w:cs="Arial"/>
          <w:b/>
          <w:bCs/>
          <w:i/>
          <w:sz w:val="22"/>
        </w:rPr>
      </w:pPr>
    </w:p>
    <w:p w14:paraId="17B3BB07" w14:textId="3684BD27" w:rsidR="00687847" w:rsidRPr="00CA13A0" w:rsidRDefault="00687847" w:rsidP="00687847">
      <w:pPr>
        <w:spacing w:line="288" w:lineRule="auto"/>
        <w:jc w:val="both"/>
        <w:rPr>
          <w:rFonts w:ascii="Arial" w:hAnsi="Arial" w:cs="Arial"/>
          <w:b/>
          <w:bCs/>
          <w:i/>
          <w:sz w:val="22"/>
        </w:rPr>
      </w:pPr>
      <w:r w:rsidRPr="00345D52">
        <w:rPr>
          <w:rFonts w:ascii="Arial" w:hAnsi="Arial" w:cs="Arial"/>
          <w:b/>
          <w:bCs/>
          <w:i/>
          <w:sz w:val="22"/>
        </w:rPr>
        <w:t>»Projekt sofinancira Republika Slovenija in Evropska unija iz NOO sredstev, kar pomeni, da bo pri izvedbi projekta potrebno upoštevati predpise in pogoje EU,</w:t>
      </w:r>
      <w:r w:rsidRPr="00345D52">
        <w:rPr>
          <w:rFonts w:ascii="Arial" w:hAnsi="Arial" w:cs="Arial"/>
        </w:rPr>
        <w:t xml:space="preserve"> </w:t>
      </w:r>
      <w:r w:rsidRPr="00345D52">
        <w:rPr>
          <w:rFonts w:ascii="Arial" w:hAnsi="Arial" w:cs="Arial"/>
          <w:b/>
          <w:bCs/>
          <w:i/>
          <w:sz w:val="22"/>
        </w:rPr>
        <w:t>ki urejajo izvajanje NOO politike EU v Republiki Sloveniji.«</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Glava"/>
        <w:tabs>
          <w:tab w:val="clear" w:pos="4536"/>
          <w:tab w:val="clear" w:pos="9072"/>
        </w:tabs>
        <w:rPr>
          <w:rFonts w:cs="Arial"/>
          <w:sz w:val="22"/>
          <w:szCs w:val="24"/>
        </w:rPr>
      </w:pPr>
    </w:p>
    <w:p w14:paraId="6576AD8E" w14:textId="5F074690" w:rsidR="00A40E14" w:rsidRPr="00A47FAF" w:rsidRDefault="00D56F88"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Glava"/>
        <w:tabs>
          <w:tab w:val="clear" w:pos="4536"/>
          <w:tab w:val="clear" w:pos="9072"/>
        </w:tabs>
        <w:rPr>
          <w:rFonts w:cs="Arial"/>
          <w:sz w:val="22"/>
          <w:szCs w:val="24"/>
        </w:rPr>
      </w:pPr>
    </w:p>
    <w:p w14:paraId="670FE290" w14:textId="77777777" w:rsidR="00D56F88" w:rsidRPr="00A47FAF" w:rsidRDefault="00D56F88" w:rsidP="00CF4788">
      <w:pPr>
        <w:pStyle w:val="Glava"/>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Glava"/>
        <w:tabs>
          <w:tab w:val="clear" w:pos="4536"/>
          <w:tab w:val="clear" w:pos="9072"/>
        </w:tabs>
        <w:rPr>
          <w:rFonts w:cs="Arial"/>
          <w:sz w:val="22"/>
          <w:szCs w:val="24"/>
        </w:rPr>
      </w:pPr>
    </w:p>
    <w:p w14:paraId="5962CD7F" w14:textId="3F98B8B0" w:rsidR="001346E7" w:rsidRPr="00A47FAF" w:rsidRDefault="00DE57D9" w:rsidP="002733AF">
      <w:pPr>
        <w:pStyle w:val="Glava"/>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Glava"/>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Glava"/>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Glava"/>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PREDLOŽITEV PONUDBE:</w:t>
      </w:r>
    </w:p>
    <w:p w14:paraId="4C8F694F" w14:textId="77777777" w:rsidR="00D56F88" w:rsidRPr="00A47FAF" w:rsidRDefault="00D56F88" w:rsidP="00CF4788">
      <w:pPr>
        <w:pStyle w:val="Glava"/>
        <w:tabs>
          <w:tab w:val="clear" w:pos="4536"/>
          <w:tab w:val="clear" w:pos="9072"/>
        </w:tabs>
        <w:jc w:val="both"/>
        <w:rPr>
          <w:rFonts w:cs="Arial"/>
          <w:sz w:val="22"/>
          <w:szCs w:val="24"/>
        </w:rPr>
      </w:pPr>
    </w:p>
    <w:p w14:paraId="34C7DA8F" w14:textId="671BA397" w:rsidR="00123324" w:rsidRPr="00A47FAF" w:rsidRDefault="00123324" w:rsidP="00C21DF0">
      <w:pPr>
        <w:pStyle w:val="Glava"/>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iperpovezava"/>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Glava"/>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Glava"/>
        <w:jc w:val="both"/>
        <w:rPr>
          <w:rFonts w:cs="Arial"/>
          <w:sz w:val="22"/>
          <w:szCs w:val="24"/>
        </w:rPr>
      </w:pPr>
    </w:p>
    <w:p w14:paraId="529F34E1" w14:textId="6284BEEB" w:rsidR="00123324" w:rsidRPr="00A47FAF" w:rsidRDefault="00123324" w:rsidP="00C21DF0">
      <w:pPr>
        <w:pStyle w:val="Glava"/>
        <w:jc w:val="both"/>
        <w:rPr>
          <w:rFonts w:cs="Arial"/>
          <w:sz w:val="22"/>
          <w:szCs w:val="24"/>
        </w:rPr>
      </w:pPr>
      <w:r w:rsidRPr="00A47FAF">
        <w:rPr>
          <w:rFonts w:cs="Arial"/>
          <w:sz w:val="22"/>
          <w:szCs w:val="24"/>
        </w:rPr>
        <w:t xml:space="preserve">Ponudnik se mora pred oddajo ponudbe registrirati na spletnem naslovu </w:t>
      </w:r>
      <w:bookmarkStart w:id="12"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iperpovezava"/>
          <w:rFonts w:cs="Arial"/>
          <w:color w:val="auto"/>
          <w:sz w:val="22"/>
          <w:szCs w:val="24"/>
        </w:rPr>
        <w:t>https://ejn.gov.si</w:t>
      </w:r>
      <w:bookmarkEnd w:id="12"/>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Glava"/>
        <w:jc w:val="both"/>
        <w:rPr>
          <w:rFonts w:cs="Arial"/>
          <w:sz w:val="22"/>
          <w:szCs w:val="24"/>
        </w:rPr>
      </w:pPr>
    </w:p>
    <w:p w14:paraId="1BBD807F" w14:textId="77777777" w:rsidR="00123324" w:rsidRPr="00A47FAF" w:rsidRDefault="00123324" w:rsidP="00C21DF0">
      <w:pPr>
        <w:pStyle w:val="Glava"/>
        <w:jc w:val="both"/>
        <w:rPr>
          <w:rFonts w:cs="Arial"/>
          <w:sz w:val="22"/>
          <w:szCs w:val="24"/>
        </w:rPr>
      </w:pPr>
      <w:r w:rsidRPr="00A47FAF">
        <w:rPr>
          <w:rFonts w:cs="Arial"/>
          <w:sz w:val="22"/>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Glava"/>
        <w:jc w:val="both"/>
        <w:rPr>
          <w:rFonts w:cs="Arial"/>
          <w:sz w:val="22"/>
          <w:szCs w:val="24"/>
        </w:rPr>
      </w:pPr>
    </w:p>
    <w:p w14:paraId="5D548993" w14:textId="78D14FC5" w:rsidR="00123324" w:rsidRPr="00A47FAF" w:rsidRDefault="00123324" w:rsidP="00C21DF0">
      <w:pPr>
        <w:pStyle w:val="Glava"/>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iperpovezava"/>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Glava"/>
        <w:jc w:val="both"/>
        <w:rPr>
          <w:rFonts w:cs="Arial"/>
          <w:sz w:val="22"/>
          <w:szCs w:val="24"/>
        </w:rPr>
      </w:pPr>
    </w:p>
    <w:p w14:paraId="0B700CEA" w14:textId="77777777" w:rsidR="00123324" w:rsidRPr="00A47FAF" w:rsidRDefault="00123324" w:rsidP="00C21DF0">
      <w:pPr>
        <w:pStyle w:val="Glava"/>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Glava"/>
        <w:jc w:val="both"/>
        <w:rPr>
          <w:rFonts w:cs="Arial"/>
          <w:sz w:val="22"/>
          <w:szCs w:val="24"/>
        </w:rPr>
      </w:pPr>
    </w:p>
    <w:p w14:paraId="3BCE568E" w14:textId="77777777" w:rsidR="00083A90" w:rsidRPr="00462EFE" w:rsidRDefault="00123324" w:rsidP="00C21DF0">
      <w:pPr>
        <w:pStyle w:val="Glava"/>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Glava"/>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Glava"/>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77777777" w:rsidR="00100BE4" w:rsidRPr="00A47FAF" w:rsidRDefault="00100BE4" w:rsidP="00905B16">
      <w:pPr>
        <w:jc w:val="both"/>
        <w:rPr>
          <w:rFonts w:ascii="Arial" w:hAnsi="Arial" w:cs="Arial"/>
          <w:sz w:val="22"/>
          <w:szCs w:val="22"/>
        </w:rPr>
      </w:pPr>
    </w:p>
    <w:p w14:paraId="7B9C40FF" w14:textId="77777777" w:rsidR="00100BE4" w:rsidRPr="00A47FAF" w:rsidRDefault="00100BE4" w:rsidP="00905B16">
      <w:pPr>
        <w:jc w:val="both"/>
        <w:rPr>
          <w:rFonts w:ascii="Arial" w:hAnsi="Arial" w:cs="Arial"/>
          <w:sz w:val="22"/>
          <w:szCs w:val="22"/>
        </w:rPr>
      </w:pPr>
    </w:p>
    <w:p w14:paraId="5B0423DE" w14:textId="77777777" w:rsidR="00100BE4" w:rsidRPr="00A47FAF" w:rsidRDefault="00100BE4" w:rsidP="00905B16">
      <w:pPr>
        <w:jc w:val="both"/>
        <w:rPr>
          <w:rFonts w:ascii="Arial" w:hAnsi="Arial" w:cs="Arial"/>
          <w:sz w:val="22"/>
          <w:szCs w:val="22"/>
        </w:rPr>
      </w:pPr>
    </w:p>
    <w:p w14:paraId="6E219775" w14:textId="77777777" w:rsidR="00100BE4" w:rsidRPr="00A47FAF" w:rsidRDefault="00100BE4" w:rsidP="00905B16">
      <w:pPr>
        <w:jc w:val="both"/>
        <w:rPr>
          <w:rFonts w:ascii="Arial" w:hAnsi="Arial" w:cs="Arial"/>
          <w:sz w:val="22"/>
          <w:szCs w:val="22"/>
        </w:rPr>
      </w:pPr>
    </w:p>
    <w:p w14:paraId="620CE567" w14:textId="77777777" w:rsidR="00100BE4" w:rsidRPr="00A47FAF" w:rsidRDefault="00100BE4" w:rsidP="00905B16">
      <w:pPr>
        <w:jc w:val="both"/>
        <w:rPr>
          <w:rFonts w:ascii="Arial" w:hAnsi="Arial" w:cs="Arial"/>
          <w:sz w:val="22"/>
          <w:szCs w:val="22"/>
        </w:rPr>
      </w:pPr>
    </w:p>
    <w:p w14:paraId="5F6AAE85" w14:textId="77777777" w:rsidR="00100BE4" w:rsidRPr="00A47FAF" w:rsidRDefault="00100BE4" w:rsidP="00905B16">
      <w:pPr>
        <w:jc w:val="both"/>
        <w:rPr>
          <w:rFonts w:ascii="Arial" w:hAnsi="Arial" w:cs="Arial"/>
          <w:sz w:val="22"/>
          <w:szCs w:val="22"/>
        </w:rPr>
      </w:pPr>
    </w:p>
    <w:p w14:paraId="241C4F87" w14:textId="77777777" w:rsidR="00651DEC" w:rsidRDefault="00651DEC" w:rsidP="00905B16">
      <w:pPr>
        <w:jc w:val="both"/>
        <w:rPr>
          <w:rFonts w:ascii="Arial" w:hAnsi="Arial" w:cs="Arial"/>
          <w:sz w:val="22"/>
          <w:szCs w:val="22"/>
        </w:rPr>
      </w:pPr>
    </w:p>
    <w:p w14:paraId="7F58F442" w14:textId="77777777" w:rsidR="008212CE" w:rsidRDefault="008212CE" w:rsidP="00905B16">
      <w:pPr>
        <w:jc w:val="both"/>
        <w:rPr>
          <w:rFonts w:ascii="Arial" w:hAnsi="Arial" w:cs="Arial"/>
          <w:sz w:val="22"/>
          <w:szCs w:val="22"/>
        </w:rPr>
      </w:pPr>
    </w:p>
    <w:p w14:paraId="0E20F3E9" w14:textId="77777777" w:rsidR="008212CE" w:rsidRDefault="008212CE" w:rsidP="00905B16">
      <w:pPr>
        <w:jc w:val="both"/>
        <w:rPr>
          <w:rFonts w:ascii="Arial" w:hAnsi="Arial" w:cs="Arial"/>
          <w:sz w:val="22"/>
          <w:szCs w:val="22"/>
        </w:rPr>
      </w:pPr>
    </w:p>
    <w:p w14:paraId="6E1A8528" w14:textId="77777777" w:rsidR="00502116" w:rsidRDefault="00502116" w:rsidP="00905B16">
      <w:pPr>
        <w:jc w:val="both"/>
        <w:rPr>
          <w:rFonts w:ascii="Arial" w:hAnsi="Arial" w:cs="Arial"/>
          <w:sz w:val="22"/>
          <w:szCs w:val="22"/>
        </w:rPr>
      </w:pPr>
    </w:p>
    <w:p w14:paraId="000F675D" w14:textId="77777777" w:rsidR="00502116" w:rsidRDefault="00502116" w:rsidP="00905B16">
      <w:pPr>
        <w:jc w:val="both"/>
        <w:rPr>
          <w:rFonts w:ascii="Arial" w:hAnsi="Arial" w:cs="Arial"/>
          <w:sz w:val="22"/>
          <w:szCs w:val="22"/>
        </w:rPr>
      </w:pPr>
    </w:p>
    <w:p w14:paraId="2DBF7F01" w14:textId="77777777" w:rsidR="00502116" w:rsidRDefault="00502116" w:rsidP="00905B16">
      <w:pPr>
        <w:jc w:val="both"/>
        <w:rPr>
          <w:rFonts w:ascii="Arial" w:hAnsi="Arial" w:cs="Arial"/>
          <w:sz w:val="22"/>
          <w:szCs w:val="22"/>
        </w:rPr>
      </w:pPr>
    </w:p>
    <w:p w14:paraId="6F127C0B" w14:textId="77777777" w:rsidR="000C268A" w:rsidRDefault="000C268A" w:rsidP="00905B16">
      <w:pPr>
        <w:jc w:val="both"/>
        <w:rPr>
          <w:rFonts w:ascii="Arial" w:hAnsi="Arial" w:cs="Arial"/>
          <w:sz w:val="22"/>
          <w:szCs w:val="22"/>
        </w:rPr>
      </w:pPr>
    </w:p>
    <w:p w14:paraId="1588CCB9" w14:textId="77777777" w:rsidR="000C268A" w:rsidRDefault="000C268A" w:rsidP="00905B16">
      <w:pPr>
        <w:jc w:val="both"/>
        <w:rPr>
          <w:rFonts w:ascii="Arial" w:hAnsi="Arial" w:cs="Arial"/>
          <w:sz w:val="22"/>
          <w:szCs w:val="22"/>
        </w:rPr>
      </w:pPr>
    </w:p>
    <w:p w14:paraId="69220F75" w14:textId="77777777" w:rsidR="000C268A" w:rsidRDefault="000C268A" w:rsidP="00905B16">
      <w:pPr>
        <w:jc w:val="both"/>
        <w:rPr>
          <w:rFonts w:ascii="Arial" w:hAnsi="Arial" w:cs="Arial"/>
          <w:sz w:val="22"/>
          <w:szCs w:val="22"/>
        </w:rPr>
      </w:pPr>
    </w:p>
    <w:p w14:paraId="04886CEC" w14:textId="77777777" w:rsidR="000C268A" w:rsidRDefault="000C268A" w:rsidP="00905B16">
      <w:pPr>
        <w:jc w:val="both"/>
        <w:rPr>
          <w:rFonts w:ascii="Arial" w:hAnsi="Arial" w:cs="Arial"/>
          <w:sz w:val="22"/>
          <w:szCs w:val="22"/>
        </w:rPr>
      </w:pPr>
    </w:p>
    <w:p w14:paraId="45BF79FC" w14:textId="77777777" w:rsidR="000C268A" w:rsidRDefault="000C268A" w:rsidP="00905B16">
      <w:pPr>
        <w:jc w:val="both"/>
        <w:rPr>
          <w:rFonts w:ascii="Arial" w:hAnsi="Arial" w:cs="Arial"/>
          <w:sz w:val="22"/>
          <w:szCs w:val="22"/>
        </w:rPr>
      </w:pPr>
    </w:p>
    <w:p w14:paraId="60AF0045" w14:textId="77777777" w:rsidR="008C3747" w:rsidRDefault="008C3747" w:rsidP="00905B16">
      <w:pPr>
        <w:jc w:val="both"/>
        <w:rPr>
          <w:rFonts w:ascii="Arial" w:hAnsi="Arial" w:cs="Arial"/>
          <w:sz w:val="22"/>
          <w:szCs w:val="22"/>
        </w:rPr>
      </w:pPr>
    </w:p>
    <w:p w14:paraId="6759112D" w14:textId="77777777" w:rsidR="00502116" w:rsidRDefault="00502116" w:rsidP="00905B16">
      <w:pPr>
        <w:jc w:val="both"/>
        <w:rPr>
          <w:rFonts w:ascii="Arial" w:hAnsi="Arial" w:cs="Arial"/>
          <w:sz w:val="22"/>
          <w:szCs w:val="22"/>
        </w:rPr>
      </w:pPr>
    </w:p>
    <w:p w14:paraId="729ECD2E" w14:textId="77777777" w:rsidR="00502116" w:rsidRDefault="00502116" w:rsidP="00905B16">
      <w:pPr>
        <w:jc w:val="both"/>
        <w:rPr>
          <w:rFonts w:ascii="Arial" w:hAnsi="Arial" w:cs="Arial"/>
          <w:sz w:val="22"/>
          <w:szCs w:val="22"/>
        </w:rPr>
      </w:pPr>
    </w:p>
    <w:p w14:paraId="46BE34EC" w14:textId="77777777" w:rsidR="008212CE" w:rsidRPr="00A47FAF" w:rsidRDefault="008212CE" w:rsidP="00905B16">
      <w:pPr>
        <w:jc w:val="both"/>
        <w:rPr>
          <w:rFonts w:ascii="Arial" w:hAnsi="Arial" w:cs="Arial"/>
          <w:sz w:val="22"/>
          <w:szCs w:val="22"/>
        </w:rPr>
      </w:pPr>
    </w:p>
    <w:p w14:paraId="5EC23473" w14:textId="77777777" w:rsidR="00651DEC" w:rsidRPr="00A47FAF" w:rsidRDefault="00651DEC"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lastRenderedPageBreak/>
              <w:br w:type="page"/>
            </w:r>
            <w:bookmarkStart w:id="13" w:name="_Hlk181108046"/>
            <w:bookmarkStart w:id="14" w:name="_Hlk181106548"/>
            <w:r w:rsidR="00D56F88" w:rsidRPr="00A47FAF">
              <w:rPr>
                <w:rFonts w:ascii="Arial" w:hAnsi="Arial" w:cs="Arial"/>
                <w:b/>
                <w:szCs w:val="24"/>
              </w:rPr>
              <w:t xml:space="preserve">II.    NAVODILA PONUDNIKOM ZA IZDELAVO PONUDBE </w:t>
            </w:r>
            <w:bookmarkEnd w:id="13"/>
          </w:p>
        </w:tc>
      </w:tr>
      <w:bookmarkEnd w:id="14"/>
    </w:tbl>
    <w:p w14:paraId="3F95112B" w14:textId="77777777" w:rsidR="00D56F88" w:rsidRPr="00A47FAF" w:rsidRDefault="00D56F88" w:rsidP="00CF4788">
      <w:pPr>
        <w:pStyle w:val="Glava"/>
        <w:tabs>
          <w:tab w:val="clear" w:pos="4536"/>
          <w:tab w:val="clear" w:pos="9072"/>
        </w:tabs>
        <w:rPr>
          <w:rFonts w:cs="Arial"/>
          <w:sz w:val="24"/>
          <w:szCs w:val="24"/>
        </w:rPr>
      </w:pPr>
    </w:p>
    <w:p w14:paraId="54C06760" w14:textId="77777777" w:rsidR="00D56F88" w:rsidRPr="00A47FAF" w:rsidRDefault="00D56F88" w:rsidP="002F319A">
      <w:pPr>
        <w:pStyle w:val="Glava"/>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(z DDV)</w:t>
      </w:r>
      <w:r w:rsidRPr="00A47FAF">
        <w:rPr>
          <w:rFonts w:cs="Arial"/>
          <w:b/>
          <w:sz w:val="22"/>
          <w:szCs w:val="22"/>
        </w:rPr>
        <w:t>.</w:t>
      </w:r>
    </w:p>
    <w:p w14:paraId="744AB606" w14:textId="77777777" w:rsidR="00502550" w:rsidRPr="00A47FAF" w:rsidRDefault="00502550" w:rsidP="00CF4788">
      <w:pPr>
        <w:pStyle w:val="Glava"/>
        <w:tabs>
          <w:tab w:val="clear" w:pos="4536"/>
          <w:tab w:val="clear" w:pos="9072"/>
        </w:tabs>
        <w:ind w:left="360"/>
        <w:jc w:val="both"/>
        <w:rPr>
          <w:rFonts w:cs="Arial"/>
          <w:sz w:val="22"/>
          <w:szCs w:val="22"/>
        </w:rPr>
      </w:pPr>
    </w:p>
    <w:p w14:paraId="7135F073" w14:textId="77777777" w:rsidR="00896561" w:rsidRPr="00A47FAF" w:rsidRDefault="00896561"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Glava"/>
        <w:tabs>
          <w:tab w:val="clear" w:pos="4536"/>
          <w:tab w:val="clear" w:pos="9072"/>
        </w:tabs>
        <w:jc w:val="both"/>
        <w:rPr>
          <w:rFonts w:cs="Arial"/>
          <w:sz w:val="22"/>
          <w:szCs w:val="22"/>
        </w:rPr>
      </w:pPr>
    </w:p>
    <w:p w14:paraId="347130D9" w14:textId="52C3118B" w:rsidR="00896561" w:rsidRPr="00A47FAF" w:rsidRDefault="00896561" w:rsidP="00896561">
      <w:pPr>
        <w:pStyle w:val="Glava"/>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Glava"/>
        <w:tabs>
          <w:tab w:val="clear" w:pos="4536"/>
          <w:tab w:val="clear" w:pos="9072"/>
        </w:tabs>
        <w:ind w:left="360"/>
        <w:jc w:val="both"/>
        <w:rPr>
          <w:rFonts w:cs="Arial"/>
          <w:sz w:val="22"/>
          <w:szCs w:val="22"/>
        </w:rPr>
      </w:pPr>
    </w:p>
    <w:p w14:paraId="44E442A5" w14:textId="77777777" w:rsidR="008E51E4" w:rsidRPr="00A47FAF" w:rsidRDefault="00D56F88" w:rsidP="00CF4788">
      <w:pPr>
        <w:pStyle w:val="Glava"/>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Glava"/>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Glava"/>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Glava"/>
        <w:tabs>
          <w:tab w:val="clear" w:pos="4536"/>
          <w:tab w:val="clear" w:pos="9072"/>
        </w:tabs>
        <w:jc w:val="both"/>
        <w:rPr>
          <w:rFonts w:cs="Arial"/>
          <w:sz w:val="22"/>
          <w:szCs w:val="22"/>
        </w:rPr>
      </w:pPr>
    </w:p>
    <w:p w14:paraId="03689695" w14:textId="275B7CFD" w:rsidR="006019D6" w:rsidRPr="00A47FAF" w:rsidRDefault="006019D6" w:rsidP="002F319A">
      <w:pPr>
        <w:pStyle w:val="Glava"/>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Glava"/>
        <w:tabs>
          <w:tab w:val="clear" w:pos="4536"/>
          <w:tab w:val="clear" w:pos="9072"/>
        </w:tabs>
        <w:ind w:left="360"/>
        <w:jc w:val="both"/>
        <w:rPr>
          <w:rFonts w:cs="Arial"/>
          <w:sz w:val="22"/>
          <w:szCs w:val="22"/>
        </w:rPr>
      </w:pPr>
    </w:p>
    <w:p w14:paraId="5E6582E8" w14:textId="77777777" w:rsidR="006019D6" w:rsidRPr="00A47FAF" w:rsidRDefault="006019D6" w:rsidP="00CF4788">
      <w:pPr>
        <w:pStyle w:val="Glava"/>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1712B6B4"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07D78518" w14:textId="13EE2188" w:rsidR="00896561" w:rsidRPr="003711C6" w:rsidRDefault="00896561" w:rsidP="002F319A">
      <w:pPr>
        <w:numPr>
          <w:ilvl w:val="0"/>
          <w:numId w:val="14"/>
        </w:numPr>
        <w:spacing w:after="200" w:line="276" w:lineRule="auto"/>
        <w:contextualSpacing/>
        <w:jc w:val="both"/>
        <w:rPr>
          <w:rFonts w:ascii="Arial" w:hAnsi="Arial" w:cs="Arial"/>
          <w:i/>
          <w:sz w:val="22"/>
          <w:szCs w:val="22"/>
        </w:rPr>
      </w:pPr>
      <w:r w:rsidRPr="003711C6">
        <w:rPr>
          <w:rFonts w:ascii="Arial" w:hAnsi="Arial" w:cs="Arial"/>
          <w:i/>
          <w:sz w:val="22"/>
          <w:szCs w:val="22"/>
        </w:rPr>
        <w:t>Uredb</w:t>
      </w:r>
      <w:r w:rsidR="00EB6404" w:rsidRPr="003711C6">
        <w:rPr>
          <w:rFonts w:ascii="Arial" w:hAnsi="Arial" w:cs="Arial"/>
          <w:i/>
          <w:sz w:val="22"/>
          <w:szCs w:val="22"/>
        </w:rPr>
        <w:t>e</w:t>
      </w:r>
      <w:r w:rsidRPr="003711C6">
        <w:rPr>
          <w:rFonts w:ascii="Arial" w:hAnsi="Arial" w:cs="Arial"/>
          <w:i/>
          <w:sz w:val="22"/>
          <w:szCs w:val="22"/>
        </w:rPr>
        <w:t xml:space="preserve"> o zelenem javnem naročanju (Ur</w:t>
      </w:r>
      <w:r w:rsidR="00EB6404" w:rsidRPr="003711C6">
        <w:rPr>
          <w:rFonts w:ascii="Arial" w:hAnsi="Arial" w:cs="Arial"/>
          <w:i/>
          <w:sz w:val="22"/>
          <w:szCs w:val="22"/>
        </w:rPr>
        <w:t>.</w:t>
      </w:r>
      <w:r w:rsidRPr="003711C6">
        <w:rPr>
          <w:rFonts w:ascii="Arial" w:hAnsi="Arial" w:cs="Arial"/>
          <w:i/>
          <w:sz w:val="22"/>
          <w:szCs w:val="22"/>
        </w:rPr>
        <w:t xml:space="preserve"> l</w:t>
      </w:r>
      <w:r w:rsidR="00EB6404" w:rsidRPr="003711C6">
        <w:rPr>
          <w:rFonts w:ascii="Arial" w:hAnsi="Arial" w:cs="Arial"/>
          <w:i/>
          <w:sz w:val="22"/>
          <w:szCs w:val="22"/>
        </w:rPr>
        <w:t>.</w:t>
      </w:r>
      <w:r w:rsidRPr="003711C6">
        <w:rPr>
          <w:rFonts w:ascii="Arial" w:hAnsi="Arial" w:cs="Arial"/>
          <w:i/>
          <w:sz w:val="22"/>
          <w:szCs w:val="22"/>
        </w:rPr>
        <w:t xml:space="preserve"> RS, št. </w:t>
      </w:r>
      <w:r w:rsidR="000C26F6" w:rsidRPr="003711C6">
        <w:rPr>
          <w:rFonts w:ascii="Arial" w:hAnsi="Arial" w:cs="Arial"/>
          <w:i/>
          <w:sz w:val="22"/>
          <w:szCs w:val="22"/>
        </w:rPr>
        <w:t>51/17</w:t>
      </w:r>
      <w:r w:rsidR="006D6992" w:rsidRPr="003711C6">
        <w:rPr>
          <w:rFonts w:ascii="Arial" w:hAnsi="Arial" w:cs="Arial"/>
          <w:i/>
          <w:sz w:val="22"/>
          <w:szCs w:val="22"/>
        </w:rPr>
        <w:t>,</w:t>
      </w:r>
      <w:r w:rsidR="00EB6404" w:rsidRPr="003711C6">
        <w:rPr>
          <w:rFonts w:ascii="Arial" w:hAnsi="Arial" w:cs="Arial"/>
          <w:i/>
          <w:sz w:val="22"/>
          <w:szCs w:val="22"/>
        </w:rPr>
        <w:t xml:space="preserve"> </w:t>
      </w:r>
      <w:r w:rsidR="00AA5C88" w:rsidRPr="003711C6">
        <w:rPr>
          <w:rFonts w:ascii="Arial" w:hAnsi="Arial" w:cs="Arial"/>
          <w:i/>
          <w:sz w:val="22"/>
          <w:szCs w:val="22"/>
        </w:rPr>
        <w:t>s sprem. in dopolnitvami</w:t>
      </w:r>
      <w:r w:rsidRPr="003711C6">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Glava"/>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Glava"/>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Glava"/>
        <w:tabs>
          <w:tab w:val="clear" w:pos="4536"/>
          <w:tab w:val="clear" w:pos="9072"/>
        </w:tabs>
        <w:ind w:left="360"/>
        <w:jc w:val="both"/>
        <w:rPr>
          <w:rFonts w:cs="Arial"/>
          <w:b/>
          <w:sz w:val="22"/>
          <w:szCs w:val="22"/>
        </w:rPr>
      </w:pPr>
    </w:p>
    <w:p w14:paraId="0B69B034" w14:textId="77777777" w:rsidR="007A4E7E" w:rsidRPr="00A47FAF" w:rsidRDefault="00691DC9" w:rsidP="00CF4788">
      <w:pPr>
        <w:pStyle w:val="Glava"/>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Glava"/>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Glava"/>
        <w:tabs>
          <w:tab w:val="clear" w:pos="4536"/>
          <w:tab w:val="clear" w:pos="9072"/>
        </w:tabs>
        <w:ind w:left="360"/>
        <w:jc w:val="both"/>
        <w:rPr>
          <w:rFonts w:cs="Arial"/>
          <w:sz w:val="22"/>
          <w:szCs w:val="22"/>
        </w:rPr>
      </w:pPr>
    </w:p>
    <w:p w14:paraId="41158379" w14:textId="77777777" w:rsidR="007A4E7E" w:rsidRPr="00A47FAF" w:rsidRDefault="00691DC9" w:rsidP="00CF4788">
      <w:pPr>
        <w:pStyle w:val="Glava"/>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Glava"/>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Glava"/>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Glava"/>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A47FAF" w:rsidRDefault="009035AF" w:rsidP="00CF4788">
      <w:pPr>
        <w:pStyle w:val="Glava"/>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7549B4" w:rsidRPr="00A47FAF">
        <w:rPr>
          <w:rFonts w:cs="Arial"/>
          <w:b/>
          <w:sz w:val="22"/>
          <w:szCs w:val="22"/>
        </w:rPr>
        <w:t xml:space="preserve">vključno </w:t>
      </w:r>
      <w:r w:rsidR="00651DEC" w:rsidRPr="00A47FAF">
        <w:rPr>
          <w:rFonts w:cs="Arial"/>
          <w:b/>
          <w:sz w:val="22"/>
          <w:szCs w:val="22"/>
        </w:rPr>
        <w:t>do datuma, ki je naveden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Glava"/>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Glava"/>
        <w:tabs>
          <w:tab w:val="clear" w:pos="4536"/>
          <w:tab w:val="clear" w:pos="9072"/>
          <w:tab w:val="left" w:pos="360"/>
        </w:tabs>
        <w:jc w:val="both"/>
        <w:rPr>
          <w:rFonts w:cs="Arial"/>
          <w:sz w:val="22"/>
          <w:szCs w:val="22"/>
        </w:rPr>
      </w:pPr>
    </w:p>
    <w:p w14:paraId="4F051186" w14:textId="408EE0E9" w:rsidR="009035AF" w:rsidRPr="00D06661" w:rsidRDefault="00474C9B" w:rsidP="0012113C">
      <w:pPr>
        <w:pStyle w:val="Glava"/>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 ne da bi imel naročnik pravico unovčiti </w:t>
      </w:r>
      <w:r w:rsidR="0078517F" w:rsidRPr="00D06661">
        <w:rPr>
          <w:rFonts w:cs="Arial"/>
          <w:sz w:val="22"/>
          <w:szCs w:val="22"/>
        </w:rPr>
        <w:t>zavarovanje</w:t>
      </w:r>
      <w:r w:rsidR="009035AF" w:rsidRPr="00D06661">
        <w:rPr>
          <w:rFonts w:cs="Arial"/>
          <w:sz w:val="22"/>
          <w:szCs w:val="22"/>
        </w:rPr>
        <w:t xml:space="preserve"> za resnost ponudbe</w:t>
      </w:r>
      <w:r w:rsidR="00144359" w:rsidRPr="00D06661">
        <w:rPr>
          <w:rFonts w:cs="Arial"/>
          <w:sz w:val="22"/>
          <w:szCs w:val="22"/>
        </w:rPr>
        <w:t>, kot to določa naslednja točka te razpisne dokumentacije</w:t>
      </w:r>
      <w:bookmarkStart w:id="15" w:name="_Hlk182569864"/>
      <w:r w:rsidR="000C268A">
        <w:rPr>
          <w:rFonts w:cs="Arial"/>
          <w:sz w:val="22"/>
          <w:szCs w:val="22"/>
        </w:rPr>
        <w:t>.</w:t>
      </w:r>
    </w:p>
    <w:bookmarkEnd w:id="15"/>
    <w:p w14:paraId="37D5BF56"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D06661" w:rsidRDefault="009035AF" w:rsidP="0012113C">
      <w:pPr>
        <w:pStyle w:val="Glava"/>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Glava"/>
        <w:tabs>
          <w:tab w:val="clear" w:pos="4536"/>
          <w:tab w:val="clear" w:pos="9072"/>
          <w:tab w:val="left" w:pos="360"/>
        </w:tabs>
        <w:ind w:left="360"/>
        <w:jc w:val="both"/>
        <w:rPr>
          <w:rFonts w:cs="Arial"/>
          <w:sz w:val="22"/>
          <w:szCs w:val="22"/>
        </w:rPr>
      </w:pPr>
    </w:p>
    <w:p w14:paraId="33856C08" w14:textId="0C81D492" w:rsidR="00462EFE" w:rsidRPr="00D06661" w:rsidRDefault="009035AF" w:rsidP="00462EFE">
      <w:pPr>
        <w:pStyle w:val="Glava"/>
        <w:tabs>
          <w:tab w:val="clear" w:pos="4536"/>
          <w:tab w:val="clear" w:pos="9072"/>
          <w:tab w:val="left" w:pos="360"/>
        </w:tabs>
        <w:ind w:left="360"/>
        <w:jc w:val="both"/>
        <w:rPr>
          <w:rFonts w:cs="Arial"/>
          <w:sz w:val="22"/>
          <w:szCs w:val="22"/>
        </w:rPr>
      </w:pPr>
      <w:r w:rsidRPr="00D06661">
        <w:rPr>
          <w:rFonts w:cs="Arial"/>
          <w:sz w:val="22"/>
          <w:szCs w:val="22"/>
        </w:rPr>
        <w:t xml:space="preserve">Umik ponudbe v času po poteku roka za predložitev ponudb in med potekom veljavnosti ponudbe (navedene v ponudbi), bo imel za posledico unovčenje </w:t>
      </w:r>
      <w:r w:rsidR="0078517F" w:rsidRPr="00D06661">
        <w:rPr>
          <w:rFonts w:cs="Arial"/>
          <w:sz w:val="22"/>
          <w:szCs w:val="22"/>
        </w:rPr>
        <w:t>zavarovanja</w:t>
      </w:r>
      <w:r w:rsidRPr="00D06661">
        <w:rPr>
          <w:rFonts w:cs="Arial"/>
          <w:sz w:val="22"/>
          <w:szCs w:val="22"/>
        </w:rPr>
        <w:t xml:space="preserve"> za resnost ponudbe</w:t>
      </w:r>
      <w:r w:rsidR="002C4073" w:rsidRPr="00D06661">
        <w:rPr>
          <w:rFonts w:cs="Arial"/>
          <w:sz w:val="22"/>
          <w:szCs w:val="22"/>
        </w:rPr>
        <w:t xml:space="preserve">, </w:t>
      </w:r>
      <w:r w:rsidR="002733AF" w:rsidRPr="00D06661">
        <w:rPr>
          <w:rFonts w:cs="Arial"/>
          <w:sz w:val="22"/>
          <w:szCs w:val="22"/>
        </w:rPr>
        <w:t>kot navedeno v naslednji točki te razpisne dokumentacije</w:t>
      </w:r>
      <w:r w:rsidR="000C268A">
        <w:rPr>
          <w:rFonts w:cs="Arial"/>
          <w:sz w:val="22"/>
          <w:szCs w:val="22"/>
        </w:rPr>
        <w:t>.</w:t>
      </w:r>
    </w:p>
    <w:p w14:paraId="51098DF4" w14:textId="208E48BF" w:rsidR="009035AF" w:rsidRPr="00D06661" w:rsidRDefault="009035AF" w:rsidP="0012113C">
      <w:pPr>
        <w:pStyle w:val="Glava"/>
        <w:tabs>
          <w:tab w:val="clear" w:pos="4536"/>
          <w:tab w:val="clear" w:pos="9072"/>
          <w:tab w:val="left" w:pos="360"/>
        </w:tabs>
        <w:ind w:left="360"/>
        <w:jc w:val="both"/>
        <w:rPr>
          <w:rFonts w:cs="Arial"/>
          <w:sz w:val="22"/>
          <w:szCs w:val="22"/>
        </w:rPr>
      </w:pPr>
    </w:p>
    <w:p w14:paraId="3B543C4A" w14:textId="2134769A" w:rsidR="002733AF" w:rsidRPr="00F50F95" w:rsidRDefault="002733AF" w:rsidP="002733AF">
      <w:pPr>
        <w:pStyle w:val="Glava"/>
        <w:tabs>
          <w:tab w:val="clear" w:pos="4536"/>
          <w:tab w:val="clear" w:pos="9072"/>
          <w:tab w:val="left" w:pos="360"/>
        </w:tabs>
        <w:jc w:val="both"/>
        <w:rPr>
          <w:rFonts w:cs="Arial"/>
          <w:b/>
          <w:sz w:val="22"/>
          <w:szCs w:val="22"/>
        </w:rPr>
      </w:pPr>
      <w:r w:rsidRPr="00D06661">
        <w:rPr>
          <w:rFonts w:cs="Arial"/>
          <w:b/>
          <w:sz w:val="22"/>
          <w:szCs w:val="22"/>
        </w:rPr>
        <w:t xml:space="preserve">9.  </w:t>
      </w:r>
      <w:r w:rsidRPr="00D06661">
        <w:rPr>
          <w:rFonts w:cs="Arial"/>
          <w:sz w:val="22"/>
          <w:szCs w:val="22"/>
        </w:rPr>
        <w:t xml:space="preserve"> </w:t>
      </w:r>
      <w:r w:rsidRPr="00D06661">
        <w:rPr>
          <w:rFonts w:cs="Arial"/>
          <w:b/>
          <w:sz w:val="22"/>
          <w:szCs w:val="22"/>
        </w:rPr>
        <w:t>Finančno zavarovanje za resnost ponudbe:</w:t>
      </w:r>
    </w:p>
    <w:p w14:paraId="03EED850" w14:textId="314F8723" w:rsidR="000B5FC1" w:rsidRPr="00F50F95" w:rsidRDefault="000B5FC1" w:rsidP="000B5FC1">
      <w:pPr>
        <w:pStyle w:val="Glava"/>
        <w:tabs>
          <w:tab w:val="left" w:pos="360"/>
        </w:tabs>
        <w:ind w:left="360"/>
        <w:jc w:val="both"/>
        <w:rPr>
          <w:rFonts w:cs="Arial"/>
          <w:sz w:val="22"/>
          <w:szCs w:val="22"/>
        </w:rPr>
      </w:pPr>
      <w:r w:rsidRPr="00D06661">
        <w:rPr>
          <w:rFonts w:cs="Arial"/>
          <w:sz w:val="22"/>
          <w:szCs w:val="22"/>
        </w:rPr>
        <w:t xml:space="preserve">Ponudnik mora naročniku </w:t>
      </w:r>
      <w:r w:rsidRPr="00D06661">
        <w:rPr>
          <w:rFonts w:cs="Arial"/>
          <w:b/>
          <w:bCs/>
          <w:sz w:val="22"/>
          <w:szCs w:val="22"/>
        </w:rPr>
        <w:t>do roka za oddajo ponudb</w:t>
      </w:r>
      <w:r w:rsidRPr="00D06661">
        <w:rPr>
          <w:rFonts w:cs="Arial"/>
          <w:sz w:val="22"/>
          <w:szCs w:val="22"/>
        </w:rPr>
        <w:t xml:space="preserve"> predložiti tudi zavarovanje </w:t>
      </w:r>
      <w:r w:rsidRPr="00D06661">
        <w:rPr>
          <w:rFonts w:cs="Arial"/>
          <w:b/>
          <w:bCs/>
          <w:sz w:val="22"/>
          <w:szCs w:val="22"/>
        </w:rPr>
        <w:t>za resnost ponudbe</w:t>
      </w:r>
      <w:r w:rsidR="00394323" w:rsidRPr="00D06661">
        <w:rPr>
          <w:rFonts w:cs="Arial"/>
          <w:sz w:val="22"/>
          <w:szCs w:val="22"/>
        </w:rPr>
        <w:t>, in sicer</w:t>
      </w:r>
      <w:r w:rsidRPr="00D06661">
        <w:rPr>
          <w:rFonts w:cs="Arial"/>
          <w:sz w:val="22"/>
          <w:szCs w:val="22"/>
        </w:rPr>
        <w:t>:</w:t>
      </w:r>
    </w:p>
    <w:p w14:paraId="17CF8827" w14:textId="2A7948DA" w:rsidR="00394323" w:rsidRPr="00F50F95" w:rsidRDefault="00394323" w:rsidP="000B5FC1">
      <w:pPr>
        <w:pStyle w:val="Glava"/>
        <w:tabs>
          <w:tab w:val="left" w:pos="360"/>
        </w:tabs>
        <w:ind w:left="360"/>
        <w:jc w:val="both"/>
        <w:rPr>
          <w:rFonts w:cs="Arial"/>
          <w:sz w:val="22"/>
          <w:szCs w:val="22"/>
        </w:rPr>
      </w:pPr>
    </w:p>
    <w:p w14:paraId="4D17E20E" w14:textId="53FFF1E9" w:rsidR="00835F29" w:rsidRPr="008C3747" w:rsidRDefault="00394323" w:rsidP="009F340E">
      <w:pPr>
        <w:pStyle w:val="Glava"/>
        <w:numPr>
          <w:ilvl w:val="0"/>
          <w:numId w:val="28"/>
        </w:numPr>
        <w:tabs>
          <w:tab w:val="left" w:pos="360"/>
        </w:tabs>
        <w:ind w:left="360"/>
        <w:jc w:val="both"/>
        <w:rPr>
          <w:rFonts w:cs="Arial"/>
          <w:sz w:val="22"/>
          <w:szCs w:val="22"/>
        </w:rPr>
      </w:pPr>
      <w:r w:rsidRPr="00F50F95">
        <w:rPr>
          <w:rFonts w:cs="Arial"/>
          <w:sz w:val="22"/>
          <w:szCs w:val="22"/>
        </w:rPr>
        <w:t>b</w:t>
      </w:r>
      <w:r w:rsidR="000B5FC1" w:rsidRPr="00F50F95">
        <w:rPr>
          <w:rFonts w:cs="Arial"/>
          <w:sz w:val="22"/>
          <w:szCs w:val="22"/>
        </w:rPr>
        <w:t>ančn</w:t>
      </w:r>
      <w:r w:rsidRPr="00F50F95">
        <w:rPr>
          <w:rFonts w:cs="Arial"/>
          <w:sz w:val="22"/>
          <w:szCs w:val="22"/>
        </w:rPr>
        <w:t>o</w:t>
      </w:r>
      <w:r w:rsidR="000B5FC1" w:rsidRPr="00F50F95">
        <w:rPr>
          <w:rFonts w:cs="Arial"/>
          <w:sz w:val="22"/>
          <w:szCs w:val="22"/>
        </w:rPr>
        <w:t xml:space="preserve"> garancij</w:t>
      </w:r>
      <w:r w:rsidRPr="00F50F95">
        <w:rPr>
          <w:rFonts w:cs="Arial"/>
          <w:sz w:val="22"/>
          <w:szCs w:val="22"/>
        </w:rPr>
        <w:t>o</w:t>
      </w:r>
      <w:r w:rsidR="000B5FC1" w:rsidRPr="00F50F95">
        <w:rPr>
          <w:rFonts w:cs="Arial"/>
          <w:sz w:val="22"/>
          <w:szCs w:val="22"/>
        </w:rPr>
        <w:t xml:space="preserve"> ali enakovredno </w:t>
      </w:r>
      <w:r w:rsidRPr="00F50F95">
        <w:rPr>
          <w:rFonts w:cs="Arial"/>
          <w:sz w:val="22"/>
          <w:szCs w:val="22"/>
        </w:rPr>
        <w:t xml:space="preserve">kavcijsko </w:t>
      </w:r>
      <w:r w:rsidR="000B5FC1" w:rsidRPr="00F50F95">
        <w:rPr>
          <w:rFonts w:cs="Arial"/>
          <w:sz w:val="22"/>
          <w:szCs w:val="22"/>
        </w:rPr>
        <w:t>zavarovanje zavarovalnic</w:t>
      </w:r>
      <w:r w:rsidRPr="00F50F95">
        <w:rPr>
          <w:rFonts w:cs="Arial"/>
          <w:sz w:val="22"/>
          <w:szCs w:val="22"/>
        </w:rPr>
        <w:t>e</w:t>
      </w:r>
      <w:r w:rsidR="00687847" w:rsidRPr="00F50F95">
        <w:rPr>
          <w:rFonts w:cs="Arial"/>
          <w:sz w:val="22"/>
          <w:szCs w:val="22"/>
        </w:rPr>
        <w:t xml:space="preserve"> s sedežem oz. podružnico v RS</w:t>
      </w:r>
      <w:r w:rsidRPr="00F50F95">
        <w:rPr>
          <w:rFonts w:cs="Arial"/>
          <w:sz w:val="22"/>
          <w:szCs w:val="22"/>
        </w:rPr>
        <w:t>.</w:t>
      </w:r>
      <w:r w:rsidR="000B5FC1" w:rsidRPr="00F50F95">
        <w:rPr>
          <w:rFonts w:cs="Arial"/>
          <w:sz w:val="22"/>
          <w:szCs w:val="22"/>
        </w:rPr>
        <w:t xml:space="preserve"> Višina zavarovanja za resnost ponudbe </w:t>
      </w:r>
      <w:r w:rsidRPr="009D2EB5">
        <w:rPr>
          <w:rFonts w:cs="Arial"/>
          <w:sz w:val="22"/>
          <w:szCs w:val="22"/>
        </w:rPr>
        <w:t xml:space="preserve">znaša </w:t>
      </w:r>
      <w:r w:rsidRPr="008C3747">
        <w:rPr>
          <w:rFonts w:cs="Arial"/>
          <w:sz w:val="22"/>
          <w:szCs w:val="22"/>
        </w:rPr>
        <w:t>najmanj</w:t>
      </w:r>
      <w:r w:rsidR="000B5FC1" w:rsidRPr="008C3747">
        <w:rPr>
          <w:rFonts w:cs="Arial"/>
          <w:sz w:val="22"/>
          <w:szCs w:val="22"/>
        </w:rPr>
        <w:t xml:space="preserve">: </w:t>
      </w:r>
      <w:r w:rsidR="008C3747" w:rsidRPr="008C3747">
        <w:rPr>
          <w:rFonts w:cs="Arial"/>
          <w:b/>
          <w:bCs/>
          <w:sz w:val="22"/>
          <w:szCs w:val="22"/>
        </w:rPr>
        <w:t>30.000,00</w:t>
      </w:r>
      <w:r w:rsidR="000B5FC1" w:rsidRPr="008C3747">
        <w:rPr>
          <w:rFonts w:cs="Arial"/>
          <w:b/>
          <w:bCs/>
          <w:sz w:val="22"/>
          <w:szCs w:val="22"/>
        </w:rPr>
        <w:t xml:space="preserve"> EUR</w:t>
      </w:r>
      <w:r w:rsidR="00835F29" w:rsidRPr="008C3747">
        <w:rPr>
          <w:rFonts w:cs="Arial"/>
          <w:b/>
          <w:bCs/>
          <w:sz w:val="22"/>
          <w:szCs w:val="22"/>
        </w:rPr>
        <w:t>.</w:t>
      </w:r>
      <w:r w:rsidR="000B5FC1" w:rsidRPr="008C3747">
        <w:rPr>
          <w:rFonts w:cs="Arial"/>
          <w:sz w:val="22"/>
          <w:szCs w:val="22"/>
        </w:rPr>
        <w:t xml:space="preserve"> Minimalna veljavnost zavarovanj</w:t>
      </w:r>
      <w:r w:rsidR="00835F29" w:rsidRPr="008C3747">
        <w:rPr>
          <w:rFonts w:cs="Arial"/>
          <w:sz w:val="22"/>
          <w:szCs w:val="22"/>
        </w:rPr>
        <w:t>a</w:t>
      </w:r>
      <w:r w:rsidR="000B5FC1" w:rsidRPr="008C3747">
        <w:rPr>
          <w:rFonts w:cs="Arial"/>
          <w:sz w:val="22"/>
          <w:szCs w:val="22"/>
        </w:rPr>
        <w:t xml:space="preserve"> za resnost ponudbe je</w:t>
      </w:r>
      <w:r w:rsidRPr="008C3747">
        <w:rPr>
          <w:rFonts w:cs="Arial"/>
          <w:sz w:val="22"/>
          <w:szCs w:val="22"/>
        </w:rPr>
        <w:t xml:space="preserve"> najmanj do vključno</w:t>
      </w:r>
      <w:r w:rsidR="00835F29" w:rsidRPr="00A07D67">
        <w:rPr>
          <w:rFonts w:cs="Arial"/>
          <w:sz w:val="22"/>
          <w:szCs w:val="22"/>
        </w:rPr>
        <w:t>:</w:t>
      </w:r>
      <w:r w:rsidRPr="00A07D67">
        <w:rPr>
          <w:rFonts w:cs="Arial"/>
          <w:sz w:val="22"/>
          <w:szCs w:val="22"/>
        </w:rPr>
        <w:t xml:space="preserve"> </w:t>
      </w:r>
      <w:r w:rsidR="00A07D67" w:rsidRPr="00A07D67">
        <w:rPr>
          <w:rFonts w:cs="Arial"/>
          <w:b/>
          <w:bCs/>
          <w:sz w:val="22"/>
          <w:szCs w:val="22"/>
        </w:rPr>
        <w:t>30</w:t>
      </w:r>
      <w:r w:rsidRPr="00A07D67">
        <w:rPr>
          <w:rFonts w:cs="Arial"/>
          <w:b/>
          <w:bCs/>
          <w:sz w:val="22"/>
          <w:szCs w:val="22"/>
        </w:rPr>
        <w:t xml:space="preserve">. </w:t>
      </w:r>
      <w:r w:rsidR="00A07D67" w:rsidRPr="00A07D67">
        <w:rPr>
          <w:rFonts w:cs="Arial"/>
          <w:b/>
          <w:bCs/>
          <w:sz w:val="22"/>
          <w:szCs w:val="22"/>
        </w:rPr>
        <w:t>10</w:t>
      </w:r>
      <w:r w:rsidRPr="00A07D67">
        <w:rPr>
          <w:rFonts w:cs="Arial"/>
          <w:b/>
          <w:bCs/>
          <w:sz w:val="22"/>
          <w:szCs w:val="22"/>
        </w:rPr>
        <w:t>. 2025</w:t>
      </w:r>
      <w:r w:rsidR="00835F29" w:rsidRPr="00A07D67">
        <w:rPr>
          <w:rFonts w:cs="Arial"/>
          <w:sz w:val="22"/>
          <w:szCs w:val="22"/>
        </w:rPr>
        <w:t>.</w:t>
      </w:r>
      <w:r w:rsidR="000B5FC1" w:rsidRPr="00A07D67">
        <w:rPr>
          <w:rFonts w:cs="Arial"/>
          <w:sz w:val="22"/>
          <w:szCs w:val="22"/>
        </w:rPr>
        <w:t xml:space="preserve"> </w:t>
      </w:r>
    </w:p>
    <w:p w14:paraId="1C3CB197" w14:textId="53ABE7AC" w:rsidR="00835F29" w:rsidRPr="00F50F95" w:rsidRDefault="00835F29" w:rsidP="00835F29">
      <w:pPr>
        <w:pStyle w:val="Glava"/>
        <w:tabs>
          <w:tab w:val="left" w:pos="360"/>
        </w:tabs>
        <w:ind w:left="360"/>
        <w:jc w:val="both"/>
        <w:rPr>
          <w:rFonts w:cs="Arial"/>
          <w:sz w:val="22"/>
          <w:szCs w:val="22"/>
        </w:rPr>
      </w:pPr>
    </w:p>
    <w:p w14:paraId="145891AC" w14:textId="26F4D161" w:rsidR="00835F29" w:rsidRPr="00F50F95" w:rsidRDefault="00835F29" w:rsidP="00835F29">
      <w:pPr>
        <w:pStyle w:val="Glava"/>
        <w:tabs>
          <w:tab w:val="left" w:pos="360"/>
        </w:tabs>
        <w:ind w:left="360"/>
        <w:jc w:val="both"/>
        <w:rPr>
          <w:rFonts w:cs="Arial"/>
          <w:sz w:val="22"/>
          <w:szCs w:val="22"/>
        </w:rPr>
      </w:pPr>
      <w:r w:rsidRPr="00F50F95">
        <w:rPr>
          <w:rFonts w:cs="Arial"/>
          <w:sz w:val="22"/>
          <w:szCs w:val="22"/>
        </w:rPr>
        <w:t>ali</w:t>
      </w:r>
    </w:p>
    <w:p w14:paraId="3F08A80F" w14:textId="1911460A" w:rsidR="00835F29" w:rsidRPr="00F50F95" w:rsidRDefault="00835F29" w:rsidP="00835F29">
      <w:pPr>
        <w:pStyle w:val="Glava"/>
        <w:tabs>
          <w:tab w:val="left" w:pos="360"/>
        </w:tabs>
        <w:ind w:left="360"/>
        <w:jc w:val="both"/>
        <w:rPr>
          <w:rFonts w:cs="Arial"/>
          <w:sz w:val="22"/>
          <w:szCs w:val="22"/>
        </w:rPr>
      </w:pPr>
    </w:p>
    <w:p w14:paraId="728BAA95" w14:textId="37C64C45" w:rsidR="00835F29" w:rsidRPr="00F50F95" w:rsidRDefault="00681FB2" w:rsidP="009F340E">
      <w:pPr>
        <w:pStyle w:val="Glava"/>
        <w:numPr>
          <w:ilvl w:val="0"/>
          <w:numId w:val="28"/>
        </w:numPr>
        <w:tabs>
          <w:tab w:val="left" w:pos="360"/>
        </w:tabs>
        <w:ind w:left="360"/>
        <w:jc w:val="both"/>
        <w:rPr>
          <w:rFonts w:cs="Arial"/>
          <w:sz w:val="22"/>
          <w:szCs w:val="22"/>
        </w:rPr>
      </w:pPr>
      <w:r w:rsidRPr="00F50F95">
        <w:rPr>
          <w:rFonts w:cs="Arial"/>
          <w:b/>
          <w:bCs/>
          <w:sz w:val="22"/>
          <w:szCs w:val="22"/>
        </w:rPr>
        <w:t xml:space="preserve">vplačati </w:t>
      </w:r>
      <w:r w:rsidR="00835F29" w:rsidRPr="00F50F95">
        <w:rPr>
          <w:rFonts w:cs="Arial"/>
          <w:b/>
          <w:bCs/>
          <w:sz w:val="22"/>
          <w:szCs w:val="22"/>
        </w:rPr>
        <w:t xml:space="preserve">denarni depozit v </w:t>
      </w:r>
      <w:r w:rsidR="00835F29" w:rsidRPr="00D06661">
        <w:rPr>
          <w:rFonts w:cs="Arial"/>
          <w:b/>
          <w:bCs/>
          <w:sz w:val="22"/>
          <w:szCs w:val="22"/>
        </w:rPr>
        <w:t>višini</w:t>
      </w:r>
      <w:r w:rsidR="00835F29" w:rsidRPr="00D06661">
        <w:rPr>
          <w:rFonts w:cs="Arial"/>
          <w:sz w:val="22"/>
          <w:szCs w:val="22"/>
        </w:rPr>
        <w:t xml:space="preserve"> </w:t>
      </w:r>
      <w:r w:rsidR="008C3747" w:rsidRPr="008C3747">
        <w:rPr>
          <w:rFonts w:cs="Arial"/>
          <w:b/>
          <w:bCs/>
          <w:sz w:val="22"/>
          <w:szCs w:val="22"/>
        </w:rPr>
        <w:t xml:space="preserve">30.000,00 </w:t>
      </w:r>
      <w:r w:rsidR="00835F29" w:rsidRPr="008C3747">
        <w:rPr>
          <w:rFonts w:cs="Arial"/>
          <w:b/>
          <w:bCs/>
          <w:sz w:val="22"/>
          <w:szCs w:val="22"/>
        </w:rPr>
        <w:t>EUR</w:t>
      </w:r>
      <w:r w:rsidRPr="008C3747">
        <w:rPr>
          <w:rFonts w:cs="Arial"/>
          <w:b/>
          <w:bCs/>
          <w:sz w:val="22"/>
          <w:szCs w:val="22"/>
        </w:rPr>
        <w:t xml:space="preserve">. </w:t>
      </w:r>
      <w:r w:rsidR="0081703B" w:rsidRPr="008C3747">
        <w:rPr>
          <w:rFonts w:cs="Arial"/>
          <w:sz w:val="22"/>
          <w:szCs w:val="22"/>
        </w:rPr>
        <w:t>Denarni</w:t>
      </w:r>
      <w:r w:rsidR="0081703B" w:rsidRPr="00F50F95">
        <w:rPr>
          <w:rFonts w:cs="Arial"/>
          <w:sz w:val="22"/>
          <w:szCs w:val="22"/>
        </w:rPr>
        <w:t xml:space="preserve"> depozit se vplača na TRR Univerze v Ljubljani 01100-6030707119 odprt pri Banki </w:t>
      </w:r>
      <w:r w:rsidR="0081703B" w:rsidRPr="00460B61">
        <w:rPr>
          <w:rFonts w:cs="Arial"/>
          <w:sz w:val="22"/>
          <w:szCs w:val="22"/>
        </w:rPr>
        <w:t xml:space="preserve">Slovenije z navedbo reference </w:t>
      </w:r>
      <w:r w:rsidR="00404C2C" w:rsidRPr="00404C2C">
        <w:rPr>
          <w:rFonts w:cs="Arial"/>
          <w:sz w:val="22"/>
          <w:szCs w:val="22"/>
        </w:rPr>
        <w:t xml:space="preserve">401-7/2025 </w:t>
      </w:r>
      <w:r w:rsidR="0081703B" w:rsidRPr="00D06661">
        <w:rPr>
          <w:rFonts w:cs="Arial"/>
          <w:sz w:val="22"/>
          <w:szCs w:val="22"/>
        </w:rPr>
        <w:t>(številka razpisa) in namena: »</w:t>
      </w:r>
      <w:r w:rsidR="002E41DF" w:rsidRPr="002E41DF">
        <w:rPr>
          <w:rFonts w:cs="Arial"/>
          <w:b/>
          <w:bCs/>
          <w:sz w:val="22"/>
          <w:szCs w:val="22"/>
        </w:rPr>
        <w:t xml:space="preserve">Denarni depozit za razpis </w:t>
      </w:r>
      <w:r w:rsidR="005D1599">
        <w:rPr>
          <w:rFonts w:cs="Arial"/>
          <w:b/>
          <w:bCs/>
          <w:sz w:val="22"/>
          <w:szCs w:val="22"/>
        </w:rPr>
        <w:t>tehnološka</w:t>
      </w:r>
      <w:r w:rsidR="002E41DF">
        <w:rPr>
          <w:rFonts w:cs="Arial"/>
          <w:b/>
          <w:bCs/>
          <w:sz w:val="22"/>
          <w:szCs w:val="22"/>
        </w:rPr>
        <w:t xml:space="preserve"> </w:t>
      </w:r>
      <w:r w:rsidR="002E41DF" w:rsidRPr="002E41DF">
        <w:rPr>
          <w:rFonts w:cs="Arial"/>
          <w:b/>
          <w:bCs/>
          <w:sz w:val="22"/>
          <w:szCs w:val="22"/>
        </w:rPr>
        <w:t>oprema KVT I</w:t>
      </w:r>
      <w:r w:rsidR="0081703B" w:rsidRPr="00D06661">
        <w:rPr>
          <w:rFonts w:cs="Arial"/>
          <w:sz w:val="22"/>
          <w:szCs w:val="22"/>
        </w:rPr>
        <w:t>«</w:t>
      </w:r>
      <w:r w:rsidRPr="00D06661">
        <w:rPr>
          <w:rFonts w:cs="Arial"/>
          <w:sz w:val="22"/>
          <w:szCs w:val="22"/>
        </w:rPr>
        <w:t>. V trenutku</w:t>
      </w:r>
      <w:r w:rsidRPr="00F50F95">
        <w:rPr>
          <w:rFonts w:cs="Arial"/>
          <w:sz w:val="22"/>
          <w:szCs w:val="22"/>
        </w:rPr>
        <w:t xml:space="preserve"> poteka roka za oddajo ponudb mora biti denarni depozit že na TRR naročnika. Zaželeno je, da </w:t>
      </w:r>
      <w:r w:rsidR="00EF0D65" w:rsidRPr="00F50F95">
        <w:rPr>
          <w:rFonts w:cs="Arial"/>
          <w:sz w:val="22"/>
          <w:szCs w:val="22"/>
        </w:rPr>
        <w:t>ponudniki v ponudbi predložijo potrdilo o izvršenem plačilu.</w:t>
      </w:r>
    </w:p>
    <w:p w14:paraId="1D57A3C1" w14:textId="5C6A0AA1" w:rsidR="00681FB2" w:rsidRPr="00A47FAF" w:rsidRDefault="00681FB2" w:rsidP="00681FB2">
      <w:pPr>
        <w:pStyle w:val="Glava"/>
        <w:tabs>
          <w:tab w:val="left" w:pos="360"/>
        </w:tabs>
        <w:jc w:val="both"/>
        <w:rPr>
          <w:rFonts w:cs="Arial"/>
          <w:sz w:val="22"/>
          <w:szCs w:val="22"/>
        </w:rPr>
      </w:pPr>
    </w:p>
    <w:p w14:paraId="014A0D4C" w14:textId="6B26AC23" w:rsidR="00681FB2" w:rsidRPr="00A47FAF" w:rsidRDefault="00681FB2" w:rsidP="00681FB2">
      <w:pPr>
        <w:pStyle w:val="Glava"/>
        <w:tabs>
          <w:tab w:val="left" w:pos="360"/>
        </w:tabs>
        <w:jc w:val="both"/>
        <w:rPr>
          <w:rFonts w:cs="Arial"/>
          <w:sz w:val="22"/>
          <w:szCs w:val="22"/>
        </w:rPr>
      </w:pPr>
    </w:p>
    <w:p w14:paraId="3112ED21" w14:textId="030BE1AB" w:rsidR="000B5FC1" w:rsidRPr="00A47FAF" w:rsidRDefault="000B5FC1" w:rsidP="00EF0D65">
      <w:pPr>
        <w:pStyle w:val="Glava"/>
        <w:tabs>
          <w:tab w:val="left" w:pos="360"/>
        </w:tabs>
        <w:jc w:val="both"/>
        <w:rPr>
          <w:rFonts w:cs="Arial"/>
          <w:sz w:val="22"/>
          <w:szCs w:val="22"/>
        </w:rPr>
      </w:pPr>
      <w:r w:rsidRPr="00A47FAF">
        <w:rPr>
          <w:rFonts w:cs="Arial"/>
          <w:sz w:val="22"/>
          <w:szCs w:val="22"/>
        </w:rPr>
        <w:t xml:space="preserve">V okviru </w:t>
      </w:r>
      <w:r w:rsidRPr="00A47FAF">
        <w:rPr>
          <w:rFonts w:cs="Arial"/>
          <w:b/>
          <w:bCs/>
          <w:sz w:val="22"/>
          <w:szCs w:val="22"/>
        </w:rPr>
        <w:t xml:space="preserve">OBRAZCA </w:t>
      </w:r>
      <w:r w:rsidR="001712DF" w:rsidRPr="00A47FAF">
        <w:rPr>
          <w:rFonts w:cs="Arial"/>
          <w:b/>
          <w:bCs/>
          <w:sz w:val="22"/>
          <w:szCs w:val="22"/>
        </w:rPr>
        <w:t>8a</w:t>
      </w:r>
      <w:r w:rsidR="00622BEA" w:rsidRPr="00A47FAF">
        <w:rPr>
          <w:rFonts w:cs="Arial"/>
          <w:b/>
          <w:bCs/>
          <w:sz w:val="22"/>
          <w:szCs w:val="22"/>
        </w:rPr>
        <w:t xml:space="preserve"> (</w:t>
      </w:r>
      <w:r w:rsidRPr="00A47FAF">
        <w:rPr>
          <w:rFonts w:cs="Arial"/>
          <w:b/>
          <w:bCs/>
          <w:sz w:val="22"/>
          <w:szCs w:val="22"/>
        </w:rPr>
        <w:t>FINANČNO ZAVAROVANJE ZA RESNOST PONUDBE</w:t>
      </w:r>
      <w:r w:rsidR="00622BEA" w:rsidRPr="00A47FAF">
        <w:rPr>
          <w:rFonts w:cs="Arial"/>
          <w:b/>
          <w:bCs/>
          <w:sz w:val="22"/>
          <w:szCs w:val="22"/>
        </w:rPr>
        <w:t>)</w:t>
      </w:r>
      <w:r w:rsidRPr="00A47FAF">
        <w:rPr>
          <w:rFonts w:cs="Arial"/>
          <w:sz w:val="22"/>
          <w:szCs w:val="22"/>
        </w:rPr>
        <w:t xml:space="preserve"> je podan vzorec finančnega zavarovanja za resnost ponudbe. V </w:t>
      </w:r>
      <w:r w:rsidR="00EF0D65" w:rsidRPr="00A47FAF">
        <w:rPr>
          <w:rFonts w:cs="Arial"/>
          <w:sz w:val="22"/>
          <w:szCs w:val="22"/>
        </w:rPr>
        <w:t>kolikor ponudnik predloži finančno zavarovanje za resnost ponudbe kot določeno v točki a</w:t>
      </w:r>
      <w:r w:rsidR="001712DF" w:rsidRPr="00A47FAF">
        <w:rPr>
          <w:rFonts w:cs="Arial"/>
          <w:sz w:val="22"/>
          <w:szCs w:val="22"/>
        </w:rPr>
        <w:t>)</w:t>
      </w:r>
      <w:r w:rsidR="00EF0D65" w:rsidRPr="00A47FAF">
        <w:rPr>
          <w:rFonts w:cs="Arial"/>
          <w:sz w:val="22"/>
          <w:szCs w:val="22"/>
        </w:rPr>
        <w:t xml:space="preserve"> zgoraj, mora v </w:t>
      </w:r>
      <w:r w:rsidRPr="00A47FAF">
        <w:rPr>
          <w:rFonts w:cs="Arial"/>
          <w:sz w:val="22"/>
          <w:szCs w:val="22"/>
        </w:rPr>
        <w:t xml:space="preserve">ponudbi </w:t>
      </w:r>
      <w:r w:rsidR="00EF0D65" w:rsidRPr="00A47FAF">
        <w:rPr>
          <w:rFonts w:cs="Arial"/>
          <w:sz w:val="22"/>
          <w:szCs w:val="22"/>
        </w:rPr>
        <w:t>predložiti</w:t>
      </w:r>
      <w:r w:rsidRPr="00A47FAF">
        <w:rPr>
          <w:rFonts w:cs="Arial"/>
          <w:sz w:val="22"/>
          <w:szCs w:val="22"/>
        </w:rPr>
        <w:t xml:space="preserve"> finančno zavarovanje za resnost ponudbe, ki je po vsebini in zahteva</w:t>
      </w:r>
      <w:r w:rsidR="00EF0D65" w:rsidRPr="00A47FAF">
        <w:rPr>
          <w:rFonts w:cs="Arial"/>
          <w:sz w:val="22"/>
          <w:szCs w:val="22"/>
        </w:rPr>
        <w:t>h</w:t>
      </w:r>
      <w:r w:rsidRPr="00A47FAF">
        <w:rPr>
          <w:rFonts w:cs="Arial"/>
          <w:sz w:val="22"/>
          <w:szCs w:val="22"/>
        </w:rPr>
        <w:t xml:space="preserve"> v celoti ustreza obrazcu.</w:t>
      </w:r>
      <w:r w:rsidR="00EF0D65" w:rsidRPr="00A47FAF">
        <w:rPr>
          <w:rFonts w:cs="Arial"/>
          <w:sz w:val="22"/>
          <w:szCs w:val="22"/>
        </w:rPr>
        <w:t xml:space="preserve"> </w:t>
      </w:r>
      <w:r w:rsidRPr="00A47FAF">
        <w:rPr>
          <w:rFonts w:cs="Arial"/>
          <w:sz w:val="22"/>
          <w:szCs w:val="22"/>
        </w:rPr>
        <w:t xml:space="preserve">Zavarovanje za resnost ponudbe mora biti izdelano skladno z </w:t>
      </w:r>
      <w:r w:rsidRPr="00A47FAF">
        <w:rPr>
          <w:rFonts w:cs="Arial"/>
          <w:b/>
          <w:bCs/>
          <w:sz w:val="22"/>
          <w:szCs w:val="22"/>
        </w:rPr>
        <w:t>Enotnimi pravili za garancije na poziv (EPGP</w:t>
      </w:r>
      <w:r w:rsidRPr="00A47FAF">
        <w:rPr>
          <w:rFonts w:cs="Arial"/>
          <w:sz w:val="22"/>
          <w:szCs w:val="22"/>
        </w:rPr>
        <w:t>) revizija iz leta 2010, izdana pri MTZ pod št. 758.</w:t>
      </w:r>
    </w:p>
    <w:p w14:paraId="7690CBB4" w14:textId="79DCFF96" w:rsidR="00EF0D65" w:rsidRPr="00A47FAF" w:rsidRDefault="00EF0D65" w:rsidP="00EF0D65">
      <w:pPr>
        <w:pStyle w:val="Glava"/>
        <w:tabs>
          <w:tab w:val="left" w:pos="360"/>
        </w:tabs>
        <w:jc w:val="both"/>
        <w:rPr>
          <w:rFonts w:cs="Arial"/>
          <w:sz w:val="22"/>
          <w:szCs w:val="22"/>
        </w:rPr>
      </w:pPr>
    </w:p>
    <w:p w14:paraId="69947F6F" w14:textId="7C97BCCC" w:rsidR="000B5FC1" w:rsidRPr="00A47FAF" w:rsidRDefault="000B5FC1" w:rsidP="00622BEA">
      <w:pPr>
        <w:pStyle w:val="Glava"/>
        <w:tabs>
          <w:tab w:val="left" w:pos="360"/>
        </w:tabs>
        <w:jc w:val="both"/>
        <w:rPr>
          <w:rFonts w:cs="Arial"/>
          <w:sz w:val="22"/>
          <w:szCs w:val="22"/>
        </w:rPr>
      </w:pPr>
      <w:r w:rsidRPr="00A47FAF">
        <w:rPr>
          <w:rFonts w:cs="Arial"/>
          <w:sz w:val="22"/>
          <w:szCs w:val="22"/>
        </w:rPr>
        <w:t xml:space="preserve">Finančno zavarovanje za resnost ponudbe </w:t>
      </w:r>
      <w:r w:rsidR="00EF0D65" w:rsidRPr="00A47FAF">
        <w:rPr>
          <w:rFonts w:cs="Arial"/>
          <w:sz w:val="22"/>
          <w:szCs w:val="22"/>
        </w:rPr>
        <w:t>pod točko a</w:t>
      </w:r>
      <w:r w:rsidR="001712DF" w:rsidRPr="00A47FAF">
        <w:rPr>
          <w:rFonts w:cs="Arial"/>
          <w:sz w:val="22"/>
          <w:szCs w:val="22"/>
        </w:rPr>
        <w:t>)</w:t>
      </w:r>
      <w:r w:rsidR="00EF0D65" w:rsidRPr="00A47FAF">
        <w:rPr>
          <w:rFonts w:cs="Arial"/>
          <w:sz w:val="22"/>
          <w:szCs w:val="22"/>
        </w:rPr>
        <w:t xml:space="preserve"> zgoraj, </w:t>
      </w:r>
      <w:r w:rsidR="00622BEA" w:rsidRPr="00A47FAF">
        <w:rPr>
          <w:rFonts w:cs="Arial"/>
          <w:sz w:val="22"/>
          <w:szCs w:val="22"/>
        </w:rPr>
        <w:t>mora biti</w:t>
      </w:r>
      <w:r w:rsidRPr="00A47FAF">
        <w:rPr>
          <w:rFonts w:cs="Arial"/>
          <w:sz w:val="22"/>
          <w:szCs w:val="22"/>
        </w:rPr>
        <w:t xml:space="preserve"> v ponudbi predloženo kot </w:t>
      </w:r>
      <w:r w:rsidRPr="00A47FAF">
        <w:rPr>
          <w:rFonts w:cs="Arial"/>
          <w:b/>
          <w:bCs/>
          <w:sz w:val="22"/>
          <w:szCs w:val="22"/>
        </w:rPr>
        <w:t>varno elektronsko podpisan dokument, podpisan s kvalificiranim digitalnim potrdilom garanta</w:t>
      </w:r>
      <w:r w:rsidR="00B62E50">
        <w:rPr>
          <w:rFonts w:cs="Arial"/>
          <w:sz w:val="22"/>
          <w:szCs w:val="22"/>
        </w:rPr>
        <w:t xml:space="preserve"> </w:t>
      </w:r>
      <w:r w:rsidR="00B62E50" w:rsidRPr="00B62E50">
        <w:rPr>
          <w:rFonts w:cs="Arial"/>
          <w:b/>
          <w:bCs/>
          <w:sz w:val="22"/>
          <w:szCs w:val="22"/>
        </w:rPr>
        <w:t>ali v fizični obliki</w:t>
      </w:r>
      <w:r w:rsidR="00B62E50" w:rsidRPr="00B62E50">
        <w:rPr>
          <w:rFonts w:cs="Arial"/>
          <w:sz w:val="22"/>
          <w:szCs w:val="22"/>
        </w:rPr>
        <w:t>. Slednji mora biti dostavljen na sedež naročnika pred potekom roka za oddajo ponudb.</w:t>
      </w:r>
    </w:p>
    <w:p w14:paraId="6A0C3CC7" w14:textId="5DC7FC21" w:rsidR="00622BEA" w:rsidRPr="00A47FAF" w:rsidRDefault="00622BEA" w:rsidP="00622BEA">
      <w:pPr>
        <w:pStyle w:val="Glava"/>
        <w:tabs>
          <w:tab w:val="left" w:pos="360"/>
        </w:tabs>
        <w:jc w:val="both"/>
        <w:rPr>
          <w:rFonts w:cs="Arial"/>
          <w:sz w:val="22"/>
          <w:szCs w:val="22"/>
        </w:rPr>
      </w:pPr>
    </w:p>
    <w:p w14:paraId="49B91142" w14:textId="60F884A0" w:rsidR="000B5FC1" w:rsidRPr="00A47FAF" w:rsidRDefault="000B5FC1" w:rsidP="00622BEA">
      <w:pPr>
        <w:pStyle w:val="Glava"/>
        <w:tabs>
          <w:tab w:val="left" w:pos="360"/>
        </w:tabs>
        <w:jc w:val="both"/>
        <w:rPr>
          <w:rFonts w:cs="Arial"/>
          <w:sz w:val="22"/>
          <w:szCs w:val="22"/>
        </w:rPr>
      </w:pPr>
      <w:r w:rsidRPr="00A47FAF">
        <w:rPr>
          <w:rFonts w:cs="Arial"/>
          <w:sz w:val="22"/>
          <w:szCs w:val="22"/>
        </w:rPr>
        <w:t>Finančno zavarovanje za resnost ponudbe naročnik unovči, če ponudnik:</w:t>
      </w:r>
    </w:p>
    <w:p w14:paraId="747D2B56" w14:textId="7E3D59D1" w:rsidR="002733AF"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 xml:space="preserve">nedopustno </w:t>
      </w:r>
      <w:r w:rsidR="000B5FC1" w:rsidRPr="00A47FAF">
        <w:rPr>
          <w:rFonts w:cs="Arial"/>
          <w:sz w:val="22"/>
          <w:szCs w:val="22"/>
        </w:rPr>
        <w:t>spremeni ali umakne svojo ponudbo po poteku roka za prejem ponudb</w:t>
      </w:r>
      <w:r w:rsidRPr="00A47FAF">
        <w:rPr>
          <w:rFonts w:cs="Arial"/>
          <w:sz w:val="22"/>
          <w:szCs w:val="22"/>
        </w:rPr>
        <w:t xml:space="preserve"> v času njene veljavnosti;</w:t>
      </w:r>
    </w:p>
    <w:p w14:paraId="2FEA5B5A" w14:textId="5EE1072E" w:rsidR="00622BEA"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 xml:space="preserve">kot izbrani ponudnik ne podpiše pogodbe o izvedbi javnega naročila na poziv in v roku, ki ga postavi naročnik; </w:t>
      </w:r>
    </w:p>
    <w:p w14:paraId="2FD06BC0" w14:textId="396F96FD" w:rsidR="00622BEA" w:rsidRPr="00A47FAF" w:rsidRDefault="00622BEA" w:rsidP="009F340E">
      <w:pPr>
        <w:pStyle w:val="Glava"/>
        <w:numPr>
          <w:ilvl w:val="0"/>
          <w:numId w:val="30"/>
        </w:numPr>
        <w:tabs>
          <w:tab w:val="left" w:pos="360"/>
        </w:tabs>
        <w:jc w:val="both"/>
        <w:rPr>
          <w:rFonts w:cs="Arial"/>
          <w:sz w:val="22"/>
          <w:szCs w:val="22"/>
        </w:rPr>
      </w:pPr>
      <w:r w:rsidRPr="00A47FAF">
        <w:rPr>
          <w:rFonts w:cs="Arial"/>
          <w:sz w:val="22"/>
          <w:szCs w:val="22"/>
        </w:rPr>
        <w:t>kot izbrani ponudnik ne predloži zavarovanja za dobro izvedbo pogodbenih obveznosti v skladu z določili pogodbe.</w:t>
      </w:r>
    </w:p>
    <w:p w14:paraId="3F1509F4" w14:textId="09004AE5" w:rsidR="00D03B51" w:rsidRPr="00A47FAF" w:rsidRDefault="00D03B51" w:rsidP="00622BEA">
      <w:pPr>
        <w:pStyle w:val="Glava"/>
        <w:tabs>
          <w:tab w:val="left" w:pos="360"/>
        </w:tabs>
        <w:ind w:left="360"/>
        <w:jc w:val="both"/>
        <w:rPr>
          <w:rFonts w:cs="Arial"/>
          <w:sz w:val="22"/>
          <w:szCs w:val="22"/>
        </w:rPr>
      </w:pPr>
    </w:p>
    <w:p w14:paraId="155171E1" w14:textId="54A7BF69" w:rsidR="00D03B51" w:rsidRPr="00A47FAF" w:rsidRDefault="00D03B51" w:rsidP="001712DF">
      <w:pPr>
        <w:pStyle w:val="Glava"/>
        <w:tabs>
          <w:tab w:val="left" w:pos="360"/>
        </w:tabs>
        <w:jc w:val="both"/>
        <w:rPr>
          <w:rFonts w:cs="Arial"/>
          <w:sz w:val="22"/>
          <w:szCs w:val="22"/>
        </w:rPr>
      </w:pPr>
      <w:r w:rsidRPr="00A47FAF">
        <w:rPr>
          <w:rFonts w:cs="Arial"/>
          <w:sz w:val="22"/>
          <w:szCs w:val="22"/>
        </w:rPr>
        <w:t>V primeru, da ponudnik kot zavarovanje za resnost ponudbe predloži denarni depozit v skladu s točko b</w:t>
      </w:r>
      <w:r w:rsidR="001712DF" w:rsidRPr="00A47FAF">
        <w:rPr>
          <w:rFonts w:cs="Arial"/>
          <w:sz w:val="22"/>
          <w:szCs w:val="22"/>
        </w:rPr>
        <w:t>)</w:t>
      </w:r>
      <w:r w:rsidRPr="00A47FAF">
        <w:rPr>
          <w:rFonts w:cs="Arial"/>
          <w:sz w:val="22"/>
          <w:szCs w:val="22"/>
        </w:rPr>
        <w:t xml:space="preserve"> zgoraj, bo le tega naročnik neizbranemu ponudniku vrnil na transakcijski račun neobrestovanega po poteku veljavnosti ponudbe oz. po pravnomočnosti odločitve o oddaji javnega naročila. </w:t>
      </w:r>
    </w:p>
    <w:p w14:paraId="74D33C8D" w14:textId="77777777" w:rsidR="005B43F0" w:rsidRPr="00A47FAF" w:rsidRDefault="005B43F0" w:rsidP="00651DEC">
      <w:pPr>
        <w:pStyle w:val="Glava"/>
        <w:tabs>
          <w:tab w:val="clear" w:pos="4536"/>
          <w:tab w:val="clear" w:pos="9072"/>
          <w:tab w:val="left" w:pos="360"/>
        </w:tabs>
        <w:jc w:val="both"/>
        <w:rPr>
          <w:rFonts w:cs="Arial"/>
          <w:sz w:val="22"/>
          <w:szCs w:val="22"/>
        </w:rPr>
      </w:pPr>
    </w:p>
    <w:p w14:paraId="7B676CD2" w14:textId="77777777" w:rsidR="005B43F0" w:rsidRPr="00A47FAF" w:rsidRDefault="005B43F0" w:rsidP="00651DEC">
      <w:pPr>
        <w:pStyle w:val="Glava"/>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Glava"/>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Glava"/>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Glava"/>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Glava"/>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Glava"/>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Glava"/>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Glava"/>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Glava"/>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Glava"/>
              <w:tabs>
                <w:tab w:val="clear" w:pos="4536"/>
                <w:tab w:val="clear" w:pos="9072"/>
              </w:tabs>
              <w:rPr>
                <w:rFonts w:cs="Arial"/>
                <w:sz w:val="24"/>
                <w:szCs w:val="24"/>
              </w:rPr>
            </w:pPr>
            <w:r w:rsidRPr="00A47FAF">
              <w:rPr>
                <w:rFonts w:cs="Arial"/>
              </w:rPr>
              <w:lastRenderedPageBreak/>
              <w:br w:type="page"/>
            </w:r>
            <w:bookmarkStart w:id="16"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6"/>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Glava"/>
        <w:tabs>
          <w:tab w:val="clear" w:pos="4536"/>
          <w:tab w:val="clear" w:pos="9072"/>
          <w:tab w:val="left" w:pos="360"/>
        </w:tabs>
        <w:jc w:val="both"/>
        <w:rPr>
          <w:rFonts w:cs="Arial"/>
          <w:b/>
          <w:sz w:val="22"/>
          <w:szCs w:val="22"/>
        </w:rPr>
      </w:pPr>
      <w:r w:rsidRPr="00A47FAF">
        <w:rPr>
          <w:rFonts w:cs="Arial"/>
          <w:b/>
          <w:sz w:val="22"/>
          <w:szCs w:val="22"/>
        </w:rPr>
        <w:t xml:space="preserve">1. </w:t>
      </w:r>
      <w:bookmarkStart w:id="17"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Glava"/>
        <w:tabs>
          <w:tab w:val="clear" w:pos="4536"/>
          <w:tab w:val="clear" w:pos="9072"/>
          <w:tab w:val="left" w:pos="360"/>
        </w:tabs>
        <w:jc w:val="both"/>
        <w:rPr>
          <w:rFonts w:cs="Arial"/>
          <w:b/>
          <w:sz w:val="22"/>
          <w:szCs w:val="22"/>
        </w:rPr>
      </w:pPr>
    </w:p>
    <w:p w14:paraId="04EDB8AB" w14:textId="63FAA90C" w:rsidR="000E2EA3" w:rsidRDefault="008C3A89" w:rsidP="005E1CA8">
      <w:pPr>
        <w:pStyle w:val="Glava"/>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7"/>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Glava"/>
        <w:tabs>
          <w:tab w:val="left" w:pos="360"/>
        </w:tabs>
        <w:jc w:val="both"/>
        <w:rPr>
          <w:rFonts w:cs="Arial"/>
          <w:bCs/>
          <w:sz w:val="22"/>
          <w:szCs w:val="22"/>
          <w:u w:val="single"/>
        </w:rPr>
      </w:pPr>
    </w:p>
    <w:p w14:paraId="2ED22455" w14:textId="25C5D08C" w:rsidR="004A7CE4" w:rsidRPr="00A47FAF" w:rsidRDefault="00790323" w:rsidP="00C819CF">
      <w:pPr>
        <w:pStyle w:val="Glava"/>
        <w:tabs>
          <w:tab w:val="left" w:pos="360"/>
        </w:tabs>
        <w:jc w:val="both"/>
        <w:rPr>
          <w:rFonts w:cs="Arial"/>
          <w:sz w:val="22"/>
          <w:szCs w:val="22"/>
        </w:rPr>
      </w:pPr>
      <w:r w:rsidRPr="00C013C9">
        <w:rPr>
          <w:rFonts w:cs="Arial"/>
          <w:bCs/>
          <w:sz w:val="22"/>
          <w:szCs w:val="22"/>
        </w:rPr>
        <w:t xml:space="preserve">Ekonomsko najugodnejša ponudba bo ponudba tistega ponudnika, ki bo </w:t>
      </w:r>
      <w:r w:rsidR="007E5DC2">
        <w:rPr>
          <w:rFonts w:cs="Arial"/>
          <w:bCs/>
          <w:sz w:val="22"/>
          <w:szCs w:val="22"/>
        </w:rPr>
        <w:t xml:space="preserve">ponudil najnižjo ponudbeno ceno.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w:t>
      </w:r>
      <w:r w:rsidR="0036124A">
        <w:rPr>
          <w:rFonts w:cs="Arial"/>
          <w:sz w:val="22"/>
          <w:szCs w:val="22"/>
        </w:rPr>
        <w:t xml:space="preserve"> ponudila</w:t>
      </w:r>
      <w:r w:rsidR="000E2EA3" w:rsidRPr="00A47FAF">
        <w:rPr>
          <w:rFonts w:cs="Arial"/>
          <w:sz w:val="22"/>
          <w:szCs w:val="22"/>
        </w:rPr>
        <w:t xml:space="preserve"> </w:t>
      </w:r>
      <w:r w:rsidR="00C819CF">
        <w:rPr>
          <w:rFonts w:cs="Arial"/>
          <w:sz w:val="22"/>
          <w:szCs w:val="22"/>
        </w:rPr>
        <w:t>enako najnižjo ponudbeno ceno</w:t>
      </w:r>
      <w:r w:rsidR="008C3A89" w:rsidRPr="00A47FAF">
        <w:rPr>
          <w:rFonts w:cs="Arial"/>
          <w:sz w:val="22"/>
          <w:szCs w:val="22"/>
        </w:rPr>
        <w:t>, bo izbran tisti ponudnik, ki bo ponudbo v informacijski sistem e-JN oddal prej.</w:t>
      </w:r>
    </w:p>
    <w:p w14:paraId="4EC88ACC" w14:textId="77777777" w:rsidR="005E1CA8" w:rsidRPr="00A47FAF" w:rsidRDefault="005E1CA8" w:rsidP="004A7CE4">
      <w:pPr>
        <w:pStyle w:val="Glava"/>
        <w:tabs>
          <w:tab w:val="clear" w:pos="4536"/>
          <w:tab w:val="clear" w:pos="9072"/>
          <w:tab w:val="left" w:pos="360"/>
        </w:tabs>
        <w:jc w:val="both"/>
        <w:rPr>
          <w:rFonts w:cs="Arial"/>
          <w:sz w:val="22"/>
          <w:szCs w:val="22"/>
        </w:rPr>
      </w:pPr>
    </w:p>
    <w:p w14:paraId="7E819D9B" w14:textId="3694D4BE" w:rsidR="004A7CE4" w:rsidRPr="00A47FAF" w:rsidRDefault="008C3A89" w:rsidP="004A7CE4">
      <w:pPr>
        <w:pStyle w:val="Glava"/>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D06661">
        <w:rPr>
          <w:rFonts w:cs="Arial"/>
          <w:sz w:val="22"/>
          <w:szCs w:val="22"/>
        </w:rPr>
        <w:t xml:space="preserve"> </w:t>
      </w:r>
      <w:r w:rsidR="004A7CE4" w:rsidRPr="00A47FAF">
        <w:rPr>
          <w:rFonts w:cs="Arial"/>
          <w:sz w:val="22"/>
          <w:szCs w:val="22"/>
        </w:rPr>
        <w:t>je razvidna iz ponudnikove ponudbe (</w:t>
      </w:r>
      <w:bookmarkStart w:id="18"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A47FAF">
        <w:rPr>
          <w:rFonts w:cs="Arial"/>
          <w:sz w:val="22"/>
          <w:szCs w:val="22"/>
        </w:rPr>
        <w:t xml:space="preserve">Razpisni obrazec št. </w:t>
      </w:r>
      <w:r w:rsidR="00362BAD" w:rsidRPr="00A47FAF">
        <w:rPr>
          <w:rFonts w:cs="Arial"/>
          <w:sz w:val="22"/>
          <w:szCs w:val="22"/>
        </w:rPr>
        <w:t xml:space="preserve">9 </w:t>
      </w:r>
      <w:r w:rsidR="00E11437" w:rsidRPr="00A47FAF">
        <w:rPr>
          <w:rFonts w:cs="Arial"/>
          <w:sz w:val="22"/>
          <w:szCs w:val="22"/>
        </w:rPr>
        <w:t xml:space="preserve">- </w:t>
      </w:r>
      <w:r w:rsidR="00943EF9" w:rsidRPr="00A47FAF">
        <w:rPr>
          <w:rFonts w:cs="Arial"/>
          <w:sz w:val="22"/>
          <w:szCs w:val="22"/>
        </w:rPr>
        <w:t>»POVZETEK PREDRAČUNA (REKAPITULACIJA)«)</w:t>
      </w:r>
      <w:r w:rsidR="004A7CE4" w:rsidRPr="00A47FAF">
        <w:rPr>
          <w:rFonts w:cs="Arial"/>
          <w:sz w:val="22"/>
          <w:szCs w:val="22"/>
        </w:rPr>
        <w:t>.</w:t>
      </w:r>
    </w:p>
    <w:bookmarkEnd w:id="18"/>
    <w:p w14:paraId="4D8839EB" w14:textId="77777777" w:rsidR="00E02E2D" w:rsidRPr="00A47FAF" w:rsidRDefault="00E02E2D" w:rsidP="004A7CE4">
      <w:pPr>
        <w:pStyle w:val="Glava"/>
        <w:tabs>
          <w:tab w:val="clear" w:pos="4536"/>
          <w:tab w:val="clear" w:pos="9072"/>
          <w:tab w:val="left" w:pos="360"/>
        </w:tabs>
        <w:jc w:val="both"/>
        <w:rPr>
          <w:rFonts w:cs="Arial"/>
          <w:sz w:val="22"/>
          <w:szCs w:val="22"/>
        </w:rPr>
      </w:pPr>
    </w:p>
    <w:p w14:paraId="76CB656A" w14:textId="13852351" w:rsidR="003602FB" w:rsidRPr="00A47FAF" w:rsidRDefault="006D043B" w:rsidP="009F340E">
      <w:pPr>
        <w:pStyle w:val="Glava"/>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Glava"/>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Glava"/>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Glava"/>
        <w:tabs>
          <w:tab w:val="left" w:pos="6660"/>
        </w:tabs>
        <w:rPr>
          <w:rFonts w:cs="Arial"/>
          <w:b/>
          <w:bCs/>
          <w:sz w:val="22"/>
          <w:szCs w:val="22"/>
        </w:rPr>
      </w:pPr>
    </w:p>
    <w:p w14:paraId="7E22DAE3" w14:textId="4FDB91FB" w:rsidR="00E02E2D" w:rsidRPr="00A47FAF" w:rsidRDefault="00E02E2D" w:rsidP="00651DEC">
      <w:pPr>
        <w:pStyle w:val="Glava"/>
        <w:tabs>
          <w:tab w:val="clear" w:pos="4536"/>
          <w:tab w:val="clear" w:pos="9072"/>
          <w:tab w:val="left" w:pos="6660"/>
        </w:tabs>
        <w:jc w:val="both"/>
        <w:rPr>
          <w:rFonts w:cs="Arial"/>
          <w:b/>
          <w:sz w:val="22"/>
          <w:szCs w:val="22"/>
        </w:rPr>
      </w:pPr>
      <w:r w:rsidRPr="00A47FAF">
        <w:rPr>
          <w:rFonts w:cs="Arial"/>
          <w:b/>
          <w:sz w:val="22"/>
          <w:szCs w:val="22"/>
        </w:rPr>
        <w:t>Ponudnik v informacijskem sistemu e-JN v razdelek »Predračun« naloži izpolnjen »</w:t>
      </w:r>
      <w:r w:rsidR="0084146E" w:rsidRPr="00A47FAF">
        <w:rPr>
          <w:rFonts w:cs="Arial"/>
          <w:b/>
          <w:sz w:val="22"/>
          <w:szCs w:val="22"/>
        </w:rPr>
        <w:t>POVZETEK PREDRAČUNA (REKAPITULACIJA)</w:t>
      </w:r>
      <w:r w:rsidRPr="00A47FAF">
        <w:rPr>
          <w:rFonts w:cs="Arial"/>
          <w:b/>
          <w:sz w:val="22"/>
          <w:szCs w:val="22"/>
        </w:rPr>
        <w:t>«</w:t>
      </w:r>
      <w:r w:rsidR="00E11437" w:rsidRPr="00A47FAF">
        <w:rPr>
          <w:rFonts w:cs="Arial"/>
        </w:rPr>
        <w:t xml:space="preserve"> (</w:t>
      </w:r>
      <w:r w:rsidR="00E11437" w:rsidRPr="00A47FAF">
        <w:rPr>
          <w:rFonts w:cs="Arial"/>
          <w:b/>
          <w:sz w:val="22"/>
          <w:szCs w:val="22"/>
        </w:rPr>
        <w:t xml:space="preserve">Razpisni obrazec št. </w:t>
      </w:r>
      <w:r w:rsidR="009D6B53" w:rsidRPr="000617A0">
        <w:rPr>
          <w:rFonts w:cs="Arial"/>
          <w:b/>
          <w:sz w:val="22"/>
          <w:szCs w:val="22"/>
        </w:rPr>
        <w:t>9</w:t>
      </w:r>
      <w:r w:rsidR="00E11437" w:rsidRPr="00A47FAF">
        <w:rPr>
          <w:rFonts w:cs="Arial"/>
          <w:b/>
          <w:sz w:val="22"/>
          <w:szCs w:val="22"/>
        </w:rPr>
        <w:t>),</w:t>
      </w:r>
      <w:r w:rsidRPr="00A47FAF">
        <w:rPr>
          <w:rFonts w:cs="Arial"/>
          <w:b/>
          <w:sz w:val="22"/>
          <w:szCs w:val="22"/>
        </w:rPr>
        <w:t xml:space="preserve"> v pdf datoteki, ki bo dostopen na javnem odpiranju ponudb. V primeru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9D6B53" w:rsidRPr="000617A0">
        <w:rPr>
          <w:rFonts w:cs="Arial"/>
          <w:b/>
          <w:sz w:val="22"/>
          <w:szCs w:val="22"/>
        </w:rPr>
        <w:t>9</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Glava"/>
        <w:tabs>
          <w:tab w:val="clear" w:pos="4536"/>
          <w:tab w:val="clear" w:pos="9072"/>
        </w:tabs>
        <w:jc w:val="both"/>
        <w:rPr>
          <w:rFonts w:cs="Arial"/>
          <w:b/>
          <w:sz w:val="22"/>
          <w:szCs w:val="22"/>
        </w:rPr>
      </w:pPr>
    </w:p>
    <w:p w14:paraId="5FAC353E" w14:textId="77777777" w:rsidR="00E02E2D" w:rsidRPr="00B6642E" w:rsidRDefault="00E02E2D" w:rsidP="00651DEC">
      <w:pPr>
        <w:pStyle w:val="Glava"/>
        <w:tabs>
          <w:tab w:val="clear" w:pos="4536"/>
          <w:tab w:val="clear" w:pos="9072"/>
        </w:tabs>
        <w:jc w:val="both"/>
        <w:rPr>
          <w:rFonts w:cs="Arial"/>
          <w:b/>
          <w:sz w:val="22"/>
          <w:szCs w:val="22"/>
        </w:rPr>
      </w:pPr>
      <w:r w:rsidRPr="00B6642E">
        <w:rPr>
          <w:rFonts w:cs="Arial"/>
          <w:b/>
          <w:sz w:val="22"/>
          <w:szCs w:val="22"/>
        </w:rPr>
        <w:t xml:space="preserve">Ponudbenega predračuna </w:t>
      </w:r>
      <w:r w:rsidR="00631128" w:rsidRPr="00B6642E">
        <w:rPr>
          <w:rFonts w:cs="Arial"/>
          <w:b/>
          <w:sz w:val="22"/>
          <w:szCs w:val="22"/>
        </w:rPr>
        <w:t xml:space="preserve">(tabela v obliki excel) </w:t>
      </w:r>
      <w:r w:rsidRPr="00B6642E">
        <w:rPr>
          <w:rFonts w:cs="Arial"/>
          <w:b/>
          <w:sz w:val="22"/>
          <w:szCs w:val="22"/>
        </w:rPr>
        <w:t>ni dovoljeno popravljati, dopolnjevati ali vanj pisati opombe.</w:t>
      </w:r>
      <w:r w:rsidR="00A74BCC" w:rsidRPr="00B6642E">
        <w:rPr>
          <w:rFonts w:cs="Arial"/>
          <w:b/>
          <w:sz w:val="22"/>
          <w:szCs w:val="22"/>
        </w:rPr>
        <w:t xml:space="preserve"> </w:t>
      </w:r>
      <w:r w:rsidR="00A74BCC" w:rsidRPr="00B6642E">
        <w:rPr>
          <w:rFonts w:cs="Arial"/>
          <w:bCs/>
          <w:sz w:val="22"/>
          <w:szCs w:val="22"/>
        </w:rPr>
        <w:t>P</w:t>
      </w:r>
      <w:r w:rsidRPr="00B6642E">
        <w:rPr>
          <w:rFonts w:cs="Arial"/>
          <w:bCs/>
          <w:sz w:val="22"/>
          <w:szCs w:val="22"/>
          <w:lang w:eastAsia="en-US"/>
        </w:rPr>
        <w:t xml:space="preserve">onudnik </w:t>
      </w:r>
      <w:r w:rsidR="00A74BCC" w:rsidRPr="00B6642E">
        <w:rPr>
          <w:rFonts w:cs="Arial"/>
          <w:bCs/>
          <w:sz w:val="22"/>
          <w:szCs w:val="22"/>
          <w:lang w:eastAsia="en-US"/>
        </w:rPr>
        <w:t xml:space="preserve">ga mora </w:t>
      </w:r>
      <w:r w:rsidRPr="00B6642E">
        <w:rPr>
          <w:rFonts w:cs="Arial"/>
          <w:bCs/>
          <w:sz w:val="22"/>
          <w:szCs w:val="22"/>
          <w:lang w:eastAsia="en-US"/>
        </w:rPr>
        <w:t xml:space="preserve">izpolniti na sledeč način: </w:t>
      </w:r>
    </w:p>
    <w:p w14:paraId="6C83825B" w14:textId="3428FC33" w:rsidR="00E02E2D" w:rsidRPr="00B6642E" w:rsidRDefault="00E02E2D" w:rsidP="00E02E2D">
      <w:pPr>
        <w:jc w:val="both"/>
        <w:rPr>
          <w:rFonts w:ascii="Arial" w:hAnsi="Arial" w:cs="Arial"/>
          <w:bCs/>
          <w:sz w:val="22"/>
          <w:szCs w:val="22"/>
          <w:lang w:eastAsia="en-US"/>
        </w:rPr>
      </w:pPr>
      <w:r w:rsidRPr="00B6642E">
        <w:rPr>
          <w:rFonts w:ascii="Arial" w:hAnsi="Arial" w:cs="Arial"/>
          <w:bCs/>
          <w:sz w:val="22"/>
          <w:szCs w:val="22"/>
          <w:lang w:eastAsia="en-US"/>
        </w:rPr>
        <w:t>- za vsako pozicijo v popisih izpolni stolpec cena/enoto</w:t>
      </w:r>
    </w:p>
    <w:p w14:paraId="0C2CE069" w14:textId="77777777" w:rsidR="00E02E2D" w:rsidRPr="00A47FAF" w:rsidRDefault="00E02E2D" w:rsidP="00E02E2D">
      <w:pPr>
        <w:jc w:val="both"/>
        <w:rPr>
          <w:rFonts w:ascii="Arial" w:hAnsi="Arial" w:cs="Arial"/>
          <w:b/>
          <w:bCs/>
          <w:sz w:val="22"/>
          <w:szCs w:val="22"/>
          <w:lang w:eastAsia="en-US"/>
        </w:rPr>
      </w:pPr>
      <w:r w:rsidRPr="00B6642E">
        <w:rPr>
          <w:rFonts w:ascii="Arial" w:hAnsi="Arial" w:cs="Arial"/>
          <w:bCs/>
          <w:sz w:val="22"/>
          <w:szCs w:val="22"/>
          <w:lang w:eastAsia="en-US"/>
        </w:rPr>
        <w:t>Vse cene v popisu</w:t>
      </w:r>
      <w:r w:rsidRPr="00D06661">
        <w:rPr>
          <w:rFonts w:ascii="Arial" w:hAnsi="Arial" w:cs="Arial"/>
          <w:bCs/>
          <w:sz w:val="22"/>
          <w:szCs w:val="22"/>
          <w:lang w:eastAsia="en-US"/>
        </w:rPr>
        <w:t xml:space="preserve"> del so </w:t>
      </w:r>
      <w:r w:rsidRPr="00D06661">
        <w:rPr>
          <w:rFonts w:ascii="Arial" w:hAnsi="Arial" w:cs="Arial"/>
          <w:b/>
          <w:bCs/>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29583957"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 xml:space="preserve">avedb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Glava"/>
        <w:tabs>
          <w:tab w:val="clear" w:pos="4536"/>
          <w:tab w:val="clear" w:pos="9072"/>
        </w:tabs>
        <w:rPr>
          <w:rFonts w:cs="Arial"/>
          <w:sz w:val="22"/>
          <w:szCs w:val="22"/>
        </w:rPr>
      </w:pPr>
    </w:p>
    <w:p w14:paraId="0FDE4713" w14:textId="24F5A3B7" w:rsidR="000E2EA3" w:rsidRPr="00A47FAF" w:rsidRDefault="00340E36" w:rsidP="009F340E">
      <w:pPr>
        <w:pStyle w:val="Glava"/>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Glava"/>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Glava"/>
        <w:tabs>
          <w:tab w:val="clear" w:pos="4536"/>
          <w:tab w:val="clear" w:pos="9072"/>
        </w:tabs>
        <w:rPr>
          <w:rFonts w:cs="Arial"/>
          <w:b/>
          <w:sz w:val="24"/>
          <w:szCs w:val="24"/>
        </w:rPr>
      </w:pPr>
    </w:p>
    <w:p w14:paraId="01C1744B" w14:textId="2724CAF7" w:rsidR="00F40EB6" w:rsidRPr="00A47FAF" w:rsidRDefault="00AE5CAC" w:rsidP="00CF4788">
      <w:pPr>
        <w:pStyle w:val="Glava"/>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19"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19"/>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Glava"/>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Glava"/>
        <w:tabs>
          <w:tab w:val="clear" w:pos="4536"/>
          <w:tab w:val="clear" w:pos="9072"/>
        </w:tabs>
        <w:jc w:val="both"/>
        <w:rPr>
          <w:rFonts w:cs="Arial"/>
          <w:sz w:val="22"/>
          <w:szCs w:val="22"/>
        </w:rPr>
      </w:pPr>
    </w:p>
    <w:p w14:paraId="73BBC5C5" w14:textId="7850A50D" w:rsidR="00F40EB6" w:rsidRPr="00A47FAF" w:rsidRDefault="00340E36" w:rsidP="00CF4788">
      <w:pPr>
        <w:pStyle w:val="Glava"/>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20"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20"/>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Glava"/>
        <w:tabs>
          <w:tab w:val="clear" w:pos="4536"/>
          <w:tab w:val="clear" w:pos="9072"/>
        </w:tabs>
        <w:jc w:val="both"/>
        <w:rPr>
          <w:rFonts w:cs="Arial"/>
          <w:sz w:val="22"/>
          <w:szCs w:val="22"/>
        </w:rPr>
      </w:pPr>
    </w:p>
    <w:p w14:paraId="5B630CC4" w14:textId="7E913FD0" w:rsidR="00A019E1" w:rsidRPr="00A47FAF" w:rsidRDefault="00842A81" w:rsidP="00A019E1">
      <w:pPr>
        <w:pStyle w:val="Glava"/>
        <w:tabs>
          <w:tab w:val="left" w:pos="708"/>
        </w:tabs>
        <w:jc w:val="both"/>
        <w:rPr>
          <w:rFonts w:cs="Arial"/>
          <w:sz w:val="22"/>
          <w:szCs w:val="22"/>
        </w:rPr>
      </w:pPr>
      <w:r w:rsidRPr="00A47FAF">
        <w:rPr>
          <w:rFonts w:cs="Arial"/>
          <w:bCs/>
          <w:sz w:val="22"/>
          <w:szCs w:val="22"/>
        </w:rPr>
        <w:lastRenderedPageBreak/>
        <w:t>Iz ponudbe morajo biti razvidni</w:t>
      </w:r>
      <w:r w:rsidRPr="00A47FAF">
        <w:rPr>
          <w:rFonts w:cs="Arial"/>
          <w:b/>
          <w:sz w:val="22"/>
          <w:szCs w:val="22"/>
        </w:rPr>
        <w:t xml:space="preserve"> </w:t>
      </w:r>
      <w:bookmarkStart w:id="21"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21"/>
    <w:p w14:paraId="70FE0F16" w14:textId="77777777" w:rsidR="00BC05D3" w:rsidRPr="00A47FAF"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2"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3" w:name="_Hlk181612173"/>
      <w:bookmarkEnd w:id="22"/>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3"/>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4"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4"/>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14BA173C" w14:textId="33D671EE" w:rsidR="00B6438C" w:rsidRDefault="00AE7694" w:rsidP="000C268A">
      <w:pPr>
        <w:autoSpaceDE w:val="0"/>
        <w:autoSpaceDN w:val="0"/>
        <w:adjustRightInd w:val="0"/>
        <w:jc w:val="both"/>
        <w:rPr>
          <w:rFonts w:ascii="Arial" w:hAnsi="Arial" w:cs="Arial"/>
          <w:sz w:val="22"/>
          <w:szCs w:val="22"/>
        </w:rPr>
      </w:pPr>
      <w:r w:rsidRPr="00A47FAF">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bookmarkStart w:id="25" w:name="_Hlk181106945"/>
      <w:r w:rsidR="000C268A">
        <w:rPr>
          <w:rFonts w:ascii="Arial" w:hAnsi="Arial" w:cs="Arial"/>
          <w:sz w:val="22"/>
          <w:szCs w:val="22"/>
        </w:rPr>
        <w:t>.</w:t>
      </w:r>
    </w:p>
    <w:p w14:paraId="587B619C" w14:textId="77777777" w:rsidR="000C268A" w:rsidRPr="00A47FAF" w:rsidRDefault="000C268A" w:rsidP="000C268A">
      <w:pPr>
        <w:autoSpaceDE w:val="0"/>
        <w:autoSpaceDN w:val="0"/>
        <w:adjustRightInd w:val="0"/>
        <w:jc w:val="both"/>
        <w:rPr>
          <w:rFonts w:ascii="Arial" w:hAnsi="Arial" w:cs="Arial"/>
          <w:sz w:val="22"/>
          <w:szCs w:val="22"/>
        </w:rPr>
      </w:pPr>
    </w:p>
    <w:bookmarkEnd w:id="25"/>
    <w:p w14:paraId="7ED98E21" w14:textId="77777777"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lastRenderedPageBreak/>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63A8775C" w14:textId="77777777" w:rsidR="00B6438C" w:rsidRPr="00A47FAF" w:rsidRDefault="00B6438C" w:rsidP="00B6438C">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C55D34D" w14:textId="117E9CD1" w:rsidR="00CC077A" w:rsidRPr="00A47FAF" w:rsidRDefault="00EF0D65" w:rsidP="006C365C">
      <w:pPr>
        <w:autoSpaceDE w:val="0"/>
        <w:autoSpaceDN w:val="0"/>
        <w:adjustRightInd w:val="0"/>
        <w:jc w:val="both"/>
        <w:rPr>
          <w:rFonts w:ascii="Arial" w:hAnsi="Arial" w:cs="Arial"/>
          <w:b/>
          <w:bCs/>
          <w:sz w:val="22"/>
          <w:szCs w:val="22"/>
        </w:rPr>
      </w:pPr>
      <w:r w:rsidRPr="00D06661">
        <w:rPr>
          <w:rFonts w:ascii="Arial" w:hAnsi="Arial" w:cs="Arial"/>
          <w:b/>
          <w:bCs/>
          <w:sz w:val="22"/>
          <w:szCs w:val="22"/>
        </w:rPr>
        <w:t>Katerikoli od ponudnikov v skupnem nastopu lahko predloži finančno zavarovanje za resnost ponudbe, kot določeno v 9. točki prejšnjega poglavja te razpisne dokumentacije.</w:t>
      </w:r>
      <w:r w:rsidRPr="00A47FAF">
        <w:rPr>
          <w:rFonts w:ascii="Arial" w:hAnsi="Arial" w:cs="Arial"/>
          <w:b/>
          <w:bCs/>
          <w:sz w:val="22"/>
          <w:szCs w:val="22"/>
        </w:rPr>
        <w:t xml:space="preserve"> </w:t>
      </w:r>
    </w:p>
    <w:p w14:paraId="5E9DF44C" w14:textId="77777777" w:rsidR="00CC077A" w:rsidRPr="00A47FAF" w:rsidRDefault="00CC077A" w:rsidP="006C365C">
      <w:pPr>
        <w:autoSpaceDE w:val="0"/>
        <w:autoSpaceDN w:val="0"/>
        <w:adjustRightInd w:val="0"/>
        <w:jc w:val="both"/>
        <w:rPr>
          <w:rFonts w:ascii="Arial" w:hAnsi="Arial" w:cs="Arial"/>
          <w:b/>
          <w:bCs/>
          <w:sz w:val="22"/>
          <w:szCs w:val="22"/>
        </w:rPr>
      </w:pP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p w14:paraId="56D4E43C" w14:textId="77777777" w:rsidR="002A2D2C" w:rsidRPr="00A47FAF" w:rsidRDefault="002A2D2C" w:rsidP="00392404">
      <w:pPr>
        <w:autoSpaceDE w:val="0"/>
        <w:autoSpaceDN w:val="0"/>
        <w:adjustRightInd w:val="0"/>
        <w:jc w:val="both"/>
        <w:rPr>
          <w:rFonts w:ascii="Arial" w:hAnsi="Arial" w:cs="Arial"/>
          <w:b/>
          <w:sz w:val="22"/>
          <w:szCs w:val="22"/>
        </w:rPr>
      </w:pPr>
    </w:p>
    <w:p w14:paraId="293972B2" w14:textId="77777777" w:rsidR="002A2D2C" w:rsidRPr="00A47FAF" w:rsidRDefault="002A2D2C" w:rsidP="00392404">
      <w:pPr>
        <w:autoSpaceDE w:val="0"/>
        <w:autoSpaceDN w:val="0"/>
        <w:adjustRightInd w:val="0"/>
        <w:jc w:val="both"/>
        <w:rPr>
          <w:rFonts w:ascii="Arial" w:hAnsi="Arial" w:cs="Arial"/>
          <w:b/>
          <w:sz w:val="22"/>
          <w:szCs w:val="22"/>
        </w:rPr>
      </w:pPr>
    </w:p>
    <w:p w14:paraId="765DC8EF" w14:textId="77777777" w:rsidR="002A2D2C"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Glava"/>
              <w:tabs>
                <w:tab w:val="clear" w:pos="4536"/>
                <w:tab w:val="clear" w:pos="9072"/>
              </w:tabs>
              <w:jc w:val="both"/>
              <w:rPr>
                <w:rFonts w:cs="Arial"/>
                <w:sz w:val="24"/>
                <w:szCs w:val="24"/>
              </w:rPr>
            </w:pPr>
            <w:bookmarkStart w:id="26" w:name="_Hlk181106524"/>
            <w:r w:rsidRPr="00A47FAF">
              <w:rPr>
                <w:rFonts w:cs="Arial"/>
                <w:b/>
                <w:sz w:val="24"/>
                <w:szCs w:val="24"/>
              </w:rPr>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6"/>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 xml:space="preserve">d.) pri gospodarskem subjektu v zadnjih treh letih pred potekom roka za oddajo ponudb s pravnomočno odločbo pristojnega organa Republike Slovenije ali druge države članice ali </w:t>
            </w:r>
            <w:r w:rsidRPr="00A47FAF">
              <w:rPr>
                <w:rFonts w:ascii="Arial" w:hAnsi="Arial" w:cs="Arial"/>
                <w:sz w:val="22"/>
                <w:szCs w:val="22"/>
              </w:rPr>
              <w:lastRenderedPageBreak/>
              <w:t>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delovnim 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w:t>
            </w:r>
            <w:r w:rsidR="00A74BCC" w:rsidRPr="00A47FAF">
              <w:rPr>
                <w:rFonts w:ascii="Arial" w:hAnsi="Arial" w:cs="Arial"/>
                <w:sz w:val="22"/>
                <w:szCs w:val="22"/>
              </w:rPr>
              <w:lastRenderedPageBreak/>
              <w:t xml:space="preserve">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651DAA79" w14:textId="0F340FD5" w:rsidR="006B5FF2" w:rsidRPr="00A47FAF" w:rsidRDefault="006B5FF2" w:rsidP="00964936">
            <w:pPr>
              <w:jc w:val="both"/>
              <w:rPr>
                <w:rFonts w:ascii="Arial" w:hAnsi="Arial" w:cs="Arial"/>
                <w:szCs w:val="22"/>
              </w:rPr>
            </w:pP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Glava"/>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Glava"/>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Glava"/>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Glava"/>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1C11FD">
            <w:pPr>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Glava"/>
              <w:tabs>
                <w:tab w:val="left" w:pos="708"/>
              </w:tabs>
              <w:jc w:val="both"/>
              <w:rPr>
                <w:rFonts w:cs="Arial"/>
                <w:sz w:val="22"/>
                <w:szCs w:val="22"/>
              </w:rPr>
            </w:pPr>
          </w:p>
          <w:p w14:paraId="113390E2" w14:textId="0C4427CB" w:rsidR="005F33C8" w:rsidRPr="00A47FAF" w:rsidRDefault="005F33C8" w:rsidP="009630CC">
            <w:pPr>
              <w:pStyle w:val="Glava"/>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Glava"/>
              <w:tabs>
                <w:tab w:val="left" w:pos="708"/>
              </w:tabs>
              <w:jc w:val="both"/>
              <w:rPr>
                <w:rFonts w:cs="Arial"/>
                <w:sz w:val="22"/>
                <w:szCs w:val="22"/>
              </w:rPr>
            </w:pPr>
          </w:p>
          <w:p w14:paraId="663A89A0" w14:textId="77777777" w:rsidR="001C11FD" w:rsidRPr="00A47FAF" w:rsidRDefault="001C11FD" w:rsidP="009630CC">
            <w:pPr>
              <w:pStyle w:val="Glava"/>
              <w:tabs>
                <w:tab w:val="left" w:pos="708"/>
              </w:tabs>
              <w:jc w:val="both"/>
              <w:rPr>
                <w:rFonts w:cs="Arial"/>
                <w:sz w:val="22"/>
                <w:szCs w:val="22"/>
              </w:rPr>
            </w:pPr>
          </w:p>
          <w:p w14:paraId="6EBEBD3B" w14:textId="77777777" w:rsidR="001C11FD" w:rsidRPr="00A47FAF" w:rsidRDefault="001C11FD" w:rsidP="009630CC">
            <w:pPr>
              <w:pStyle w:val="Glava"/>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B866C5" w:rsidRPr="00A47FAF" w14:paraId="2277A8D9"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7AA45EE" w14:textId="7CA8214A" w:rsidR="00B866C5" w:rsidRPr="00A47FAF" w:rsidRDefault="00B866C5" w:rsidP="00CF4788">
            <w:pPr>
              <w:pStyle w:val="Glava"/>
              <w:tabs>
                <w:tab w:val="clear" w:pos="4536"/>
                <w:tab w:val="clear" w:pos="9072"/>
              </w:tabs>
              <w:rPr>
                <w:rFonts w:cs="Arial"/>
                <w:sz w:val="22"/>
                <w:szCs w:val="22"/>
              </w:rPr>
            </w:pPr>
            <w:r>
              <w:rPr>
                <w:rFonts w:cs="Arial"/>
                <w:sz w:val="22"/>
                <w:szCs w:val="22"/>
              </w:rPr>
              <w:t xml:space="preserve">2. </w:t>
            </w:r>
          </w:p>
        </w:tc>
        <w:tc>
          <w:tcPr>
            <w:tcW w:w="4177" w:type="dxa"/>
          </w:tcPr>
          <w:p w14:paraId="644B2A56" w14:textId="77777777" w:rsidR="00B866C5" w:rsidRDefault="00B866C5" w:rsidP="00B866C5">
            <w:pPr>
              <w:jc w:val="both"/>
              <w:rPr>
                <w:rFonts w:ascii="Arial" w:hAnsi="Arial" w:cs="Arial"/>
                <w:sz w:val="22"/>
                <w:szCs w:val="22"/>
                <w:u w:val="single"/>
              </w:rPr>
            </w:pPr>
            <w:r>
              <w:rPr>
                <w:rFonts w:ascii="Arial" w:hAnsi="Arial" w:cs="Arial"/>
                <w:sz w:val="22"/>
                <w:szCs w:val="22"/>
                <w:u w:val="single"/>
              </w:rPr>
              <w:t>Ponudnik ALI morebitni partner v skupnem nastopu izpolnjuje pogoj za sodelovanje:</w:t>
            </w:r>
          </w:p>
          <w:p w14:paraId="32A422AC" w14:textId="77777777" w:rsidR="00B866C5" w:rsidRDefault="00B866C5" w:rsidP="00B866C5">
            <w:pPr>
              <w:jc w:val="both"/>
              <w:rPr>
                <w:rFonts w:ascii="Arial" w:hAnsi="Arial" w:cs="Arial"/>
                <w:sz w:val="22"/>
                <w:szCs w:val="22"/>
              </w:rPr>
            </w:pPr>
          </w:p>
          <w:p w14:paraId="5DD2FCDF" w14:textId="0F574C6E" w:rsidR="00B866C5" w:rsidRDefault="00B866C5" w:rsidP="00B866C5">
            <w:pPr>
              <w:jc w:val="both"/>
              <w:rPr>
                <w:rFonts w:ascii="Arial" w:hAnsi="Arial" w:cs="Arial"/>
                <w:sz w:val="22"/>
                <w:szCs w:val="22"/>
              </w:rPr>
            </w:pPr>
            <w:r w:rsidRPr="00F12EC7">
              <w:rPr>
                <w:rFonts w:ascii="Arial" w:hAnsi="Arial" w:cs="Arial"/>
                <w:sz w:val="22"/>
                <w:szCs w:val="22"/>
              </w:rPr>
              <w:t>Ponudnik ALI ali vsaj en od partnerjev v skupnem nastopu v letu 202</w:t>
            </w:r>
            <w:r w:rsidR="00B6642E" w:rsidRPr="00F12EC7">
              <w:rPr>
                <w:rFonts w:ascii="Arial" w:hAnsi="Arial" w:cs="Arial"/>
                <w:sz w:val="22"/>
                <w:szCs w:val="22"/>
              </w:rPr>
              <w:t>4</w:t>
            </w:r>
            <w:r w:rsidRPr="00F12EC7">
              <w:rPr>
                <w:rFonts w:ascii="Arial" w:hAnsi="Arial" w:cs="Arial"/>
                <w:sz w:val="22"/>
                <w:szCs w:val="22"/>
              </w:rPr>
              <w:t xml:space="preserve"> izkazuje čiste prihodke od prodaje v višini najmanj </w:t>
            </w:r>
            <w:r w:rsidR="00B6642E" w:rsidRPr="00F12EC7">
              <w:rPr>
                <w:rFonts w:ascii="Arial" w:hAnsi="Arial" w:cs="Arial"/>
                <w:sz w:val="22"/>
                <w:szCs w:val="22"/>
              </w:rPr>
              <w:t xml:space="preserve">2,5 MIO </w:t>
            </w:r>
            <w:r w:rsidRPr="00F12EC7">
              <w:rPr>
                <w:rFonts w:ascii="Arial" w:hAnsi="Arial" w:cs="Arial"/>
                <w:sz w:val="22"/>
                <w:szCs w:val="22"/>
              </w:rPr>
              <w:t>EUR.</w:t>
            </w:r>
            <w:r>
              <w:rPr>
                <w:rFonts w:ascii="Arial" w:hAnsi="Arial" w:cs="Arial"/>
                <w:sz w:val="22"/>
                <w:szCs w:val="22"/>
              </w:rPr>
              <w:t xml:space="preserve"> </w:t>
            </w:r>
          </w:p>
          <w:p w14:paraId="023BCF6E" w14:textId="77777777" w:rsidR="00B866C5" w:rsidRDefault="00B866C5" w:rsidP="00B866C5">
            <w:pPr>
              <w:jc w:val="both"/>
              <w:rPr>
                <w:rFonts w:ascii="Arial" w:hAnsi="Arial" w:cs="Arial"/>
                <w:sz w:val="22"/>
                <w:szCs w:val="22"/>
              </w:rPr>
            </w:pPr>
          </w:p>
          <w:p w14:paraId="4B916F53" w14:textId="77777777" w:rsidR="00B866C5" w:rsidRDefault="00B866C5" w:rsidP="00B866C5">
            <w:pPr>
              <w:jc w:val="both"/>
              <w:rPr>
                <w:rFonts w:ascii="Arial" w:hAnsi="Arial" w:cs="Arial"/>
                <w:sz w:val="22"/>
                <w:szCs w:val="22"/>
              </w:rPr>
            </w:pPr>
          </w:p>
          <w:p w14:paraId="7A4983EA" w14:textId="25689E1F" w:rsidR="00B866C5" w:rsidRPr="00A47FAF" w:rsidRDefault="00B866C5" w:rsidP="00B866C5">
            <w:pPr>
              <w:rPr>
                <w:rFonts w:ascii="Arial" w:hAnsi="Arial" w:cs="Arial"/>
                <w:sz w:val="22"/>
                <w:szCs w:val="22"/>
                <w:u w:val="single"/>
              </w:rPr>
            </w:pPr>
            <w:r>
              <w:rPr>
                <w:rFonts w:ascii="Arial" w:hAnsi="Arial" w:cs="Arial"/>
                <w:b/>
                <w:bCs/>
                <w:sz w:val="22"/>
                <w:szCs w:val="22"/>
              </w:rPr>
              <w:t xml:space="preserve">OPOZORILO: Zgoraj navedeni pogoj za sodelovanje lahko izpolnjuje </w:t>
            </w:r>
            <w:r>
              <w:rPr>
                <w:rFonts w:ascii="Arial" w:hAnsi="Arial" w:cs="Arial"/>
                <w:b/>
                <w:bCs/>
                <w:sz w:val="22"/>
                <w:szCs w:val="22"/>
              </w:rPr>
              <w:lastRenderedPageBreak/>
              <w:t>ponudnik ali pa katerikoli partner v skupni ponudbi. Pri tem se čisti prihodki od prodaje partnerjev v skupni ponudbi lahko seštevajo.</w:t>
            </w:r>
          </w:p>
        </w:tc>
        <w:tc>
          <w:tcPr>
            <w:tcW w:w="5241" w:type="dxa"/>
          </w:tcPr>
          <w:p w14:paraId="2F1BDAD3" w14:textId="77777777" w:rsidR="00B866C5" w:rsidRDefault="00B866C5" w:rsidP="00B866C5">
            <w:pPr>
              <w:jc w:val="both"/>
              <w:rPr>
                <w:rFonts w:ascii="Arial" w:hAnsi="Arial" w:cs="Arial"/>
                <w:sz w:val="22"/>
                <w:szCs w:val="22"/>
                <w:u w:val="single"/>
              </w:rPr>
            </w:pPr>
            <w:r>
              <w:rPr>
                <w:rFonts w:ascii="Arial" w:hAnsi="Arial" w:cs="Arial"/>
                <w:sz w:val="22"/>
                <w:szCs w:val="22"/>
                <w:u w:val="single"/>
              </w:rPr>
              <w:lastRenderedPageBreak/>
              <w:t>Ponudnik ali morebitni partner v skupni ponudbi predloži:</w:t>
            </w:r>
          </w:p>
          <w:p w14:paraId="5AA6AB64" w14:textId="77777777" w:rsidR="00B866C5" w:rsidRDefault="00B866C5" w:rsidP="00B866C5">
            <w:pPr>
              <w:jc w:val="both"/>
              <w:rPr>
                <w:rFonts w:ascii="Arial" w:hAnsi="Arial" w:cs="Arial"/>
                <w:color w:val="FF0000"/>
                <w:sz w:val="22"/>
                <w:szCs w:val="22"/>
              </w:rPr>
            </w:pPr>
          </w:p>
          <w:p w14:paraId="4709F3E5" w14:textId="77777777" w:rsidR="00B866C5" w:rsidRDefault="00B866C5" w:rsidP="00B866C5">
            <w:pPr>
              <w:numPr>
                <w:ilvl w:val="0"/>
                <w:numId w:val="45"/>
              </w:numPr>
              <w:jc w:val="both"/>
              <w:rPr>
                <w:rFonts w:ascii="Arial" w:hAnsi="Arial" w:cs="Arial"/>
                <w:sz w:val="22"/>
                <w:szCs w:val="22"/>
              </w:rPr>
            </w:pPr>
            <w:r>
              <w:rPr>
                <w:rFonts w:ascii="Arial" w:hAnsi="Arial" w:cs="Arial"/>
                <w:sz w:val="22"/>
                <w:szCs w:val="22"/>
              </w:rPr>
              <w:t xml:space="preserve">Izpolnjen </w:t>
            </w:r>
            <w:r>
              <w:rPr>
                <w:rFonts w:ascii="Arial" w:hAnsi="Arial" w:cs="Arial"/>
                <w:b/>
                <w:bCs/>
                <w:sz w:val="22"/>
                <w:szCs w:val="22"/>
              </w:rPr>
              <w:t>obrazec ESPD</w:t>
            </w:r>
            <w:r>
              <w:rPr>
                <w:rFonts w:ascii="Arial" w:hAnsi="Arial" w:cs="Arial"/>
              </w:rPr>
              <w:t xml:space="preserve"> (</w:t>
            </w:r>
            <w:r>
              <w:rPr>
                <w:rFonts w:ascii="Arial" w:hAnsi="Arial" w:cs="Arial"/>
                <w:sz w:val="22"/>
                <w:szCs w:val="22"/>
              </w:rPr>
              <w:t xml:space="preserve">Del IV: Pogoji za sodelovanje; B: Ekonomski in finančni položaj) za ponudnika ali partnerja v morebitni skupni ponudbi. </w:t>
            </w:r>
          </w:p>
          <w:p w14:paraId="63DE667D" w14:textId="77777777" w:rsidR="00B866C5" w:rsidRDefault="00B866C5" w:rsidP="00B866C5">
            <w:pPr>
              <w:jc w:val="both"/>
              <w:rPr>
                <w:rFonts w:ascii="Arial" w:hAnsi="Arial" w:cs="Arial"/>
                <w:sz w:val="22"/>
                <w:szCs w:val="22"/>
              </w:rPr>
            </w:pPr>
          </w:p>
          <w:p w14:paraId="660EC27E" w14:textId="77777777" w:rsidR="00B866C5" w:rsidRDefault="00B866C5" w:rsidP="00B866C5">
            <w:pPr>
              <w:jc w:val="both"/>
              <w:rPr>
                <w:rFonts w:ascii="Arial" w:hAnsi="Arial" w:cs="Arial"/>
                <w:sz w:val="22"/>
                <w:szCs w:val="22"/>
              </w:rPr>
            </w:pPr>
          </w:p>
          <w:p w14:paraId="5F4849FE" w14:textId="77777777" w:rsidR="00B866C5" w:rsidRDefault="00B866C5" w:rsidP="00B866C5">
            <w:pPr>
              <w:jc w:val="both"/>
              <w:rPr>
                <w:rFonts w:ascii="Arial" w:hAnsi="Arial" w:cs="Arial"/>
                <w:i/>
                <w:iCs/>
                <w:sz w:val="22"/>
                <w:szCs w:val="22"/>
              </w:rPr>
            </w:pPr>
            <w:r>
              <w:rPr>
                <w:rFonts w:ascii="Arial" w:hAnsi="Arial" w:cs="Arial"/>
                <w:sz w:val="22"/>
                <w:szCs w:val="22"/>
              </w:rPr>
              <w:t xml:space="preserve"> </w:t>
            </w:r>
            <w:r>
              <w:rPr>
                <w:rFonts w:ascii="Arial" w:hAnsi="Arial" w:cs="Arial"/>
                <w:i/>
                <w:iCs/>
                <w:sz w:val="22"/>
                <w:szCs w:val="22"/>
              </w:rPr>
              <w:t xml:space="preserve">Opomba: Naročnik bo pred oddajo javnega naročila od ponudnika, kateremu se je odločil oddati javno naročilo zahteval, da predloži naslednja dokazila oz. </w:t>
            </w:r>
            <w:r>
              <w:rPr>
                <w:rFonts w:ascii="Arial" w:hAnsi="Arial" w:cs="Arial"/>
                <w:i/>
                <w:iCs/>
                <w:sz w:val="22"/>
                <w:szCs w:val="22"/>
              </w:rPr>
              <w:lastRenderedPageBreak/>
              <w:t>dokumente, vezane na ekonomsko-finančno sposobnost:</w:t>
            </w:r>
          </w:p>
          <w:p w14:paraId="734B7687" w14:textId="77777777" w:rsidR="00B866C5" w:rsidRDefault="00B866C5" w:rsidP="00B866C5">
            <w:pPr>
              <w:jc w:val="both"/>
              <w:rPr>
                <w:rFonts w:ascii="Arial" w:hAnsi="Arial" w:cs="Arial"/>
                <w:i/>
                <w:iCs/>
                <w:sz w:val="22"/>
                <w:szCs w:val="22"/>
              </w:rPr>
            </w:pPr>
            <w:r>
              <w:rPr>
                <w:rFonts w:ascii="Arial" w:hAnsi="Arial" w:cs="Arial"/>
                <w:i/>
                <w:iCs/>
                <w:sz w:val="22"/>
                <w:szCs w:val="22"/>
              </w:rPr>
              <w:t>-</w:t>
            </w:r>
            <w:r>
              <w:rPr>
                <w:rFonts w:ascii="Arial" w:hAnsi="Arial" w:cs="Arial"/>
                <w:i/>
                <w:iCs/>
                <w:sz w:val="22"/>
                <w:szCs w:val="22"/>
              </w:rPr>
              <w:tab/>
              <w:t>Pravne osebe s sedežem v Republiki Sloveniji predložijo: obrazec S.BON-1/P</w:t>
            </w:r>
          </w:p>
          <w:p w14:paraId="310F1068" w14:textId="77777777" w:rsidR="00B866C5" w:rsidRDefault="00B866C5" w:rsidP="00B866C5">
            <w:pPr>
              <w:jc w:val="both"/>
              <w:rPr>
                <w:rFonts w:ascii="Arial" w:hAnsi="Arial" w:cs="Arial"/>
                <w:i/>
                <w:iCs/>
                <w:sz w:val="22"/>
                <w:szCs w:val="22"/>
              </w:rPr>
            </w:pPr>
            <w:r>
              <w:rPr>
                <w:rFonts w:ascii="Arial" w:hAnsi="Arial" w:cs="Arial"/>
                <w:i/>
                <w:iCs/>
                <w:sz w:val="22"/>
                <w:szCs w:val="22"/>
              </w:rPr>
              <w:t>-</w:t>
            </w:r>
            <w:r>
              <w:rPr>
                <w:rFonts w:ascii="Arial" w:hAnsi="Arial" w:cs="Arial"/>
                <w:i/>
                <w:iCs/>
                <w:sz w:val="22"/>
                <w:szCs w:val="22"/>
              </w:rPr>
              <w:tab/>
              <w:t>Samostojni podjetniki s sedežem v Republiki Sloveniji: obrazec S.BON-1.</w:t>
            </w:r>
          </w:p>
          <w:p w14:paraId="29F526E5" w14:textId="77777777" w:rsidR="00B866C5" w:rsidRDefault="00B866C5" w:rsidP="00B866C5">
            <w:pPr>
              <w:jc w:val="both"/>
              <w:rPr>
                <w:rFonts w:ascii="Arial" w:hAnsi="Arial" w:cs="Arial"/>
                <w:i/>
                <w:iCs/>
                <w:sz w:val="22"/>
                <w:szCs w:val="22"/>
              </w:rPr>
            </w:pPr>
            <w:r>
              <w:rPr>
                <w:rFonts w:ascii="Arial" w:hAnsi="Arial" w:cs="Arial"/>
                <w:i/>
                <w:iCs/>
                <w:sz w:val="22"/>
                <w:szCs w:val="22"/>
              </w:rPr>
              <w:t>-</w:t>
            </w:r>
            <w:r>
              <w:rPr>
                <w:rFonts w:ascii="Arial" w:hAnsi="Arial" w:cs="Arial"/>
                <w:i/>
                <w:iCs/>
                <w:sz w:val="22"/>
                <w:szCs w:val="22"/>
              </w:rPr>
              <w:tab/>
              <w:t>Ponudniki s sedežem v tujini predložijo dokazila, iz katerih bodo razvidni podatki, ki jih naročnik zahteva kot pogoje za priznanje ekonomsko-finančne sposobnosti.</w:t>
            </w:r>
          </w:p>
          <w:p w14:paraId="3CE1F31D" w14:textId="77777777" w:rsidR="00B866C5" w:rsidRDefault="00B866C5" w:rsidP="00B866C5">
            <w:pPr>
              <w:jc w:val="both"/>
              <w:rPr>
                <w:rFonts w:ascii="Arial" w:hAnsi="Arial" w:cs="Arial"/>
                <w:i/>
                <w:iCs/>
                <w:sz w:val="22"/>
                <w:szCs w:val="22"/>
              </w:rPr>
            </w:pPr>
            <w:r>
              <w:rPr>
                <w:rFonts w:ascii="Arial" w:hAnsi="Arial" w:cs="Arial"/>
                <w:i/>
                <w:iCs/>
                <w:sz w:val="22"/>
                <w:szCs w:val="22"/>
              </w:rPr>
              <w:tab/>
            </w:r>
          </w:p>
          <w:p w14:paraId="433863CC" w14:textId="77777777" w:rsidR="00B866C5" w:rsidRDefault="00B866C5" w:rsidP="00B866C5">
            <w:pPr>
              <w:jc w:val="both"/>
              <w:rPr>
                <w:rFonts w:ascii="Arial" w:hAnsi="Arial" w:cs="Arial"/>
                <w:sz w:val="22"/>
                <w:szCs w:val="22"/>
                <w:highlight w:val="yellow"/>
              </w:rPr>
            </w:pPr>
            <w:r>
              <w:rPr>
                <w:rFonts w:ascii="Arial" w:hAnsi="Arial" w:cs="Arial"/>
                <w:i/>
                <w:iCs/>
                <w:sz w:val="22"/>
                <w:szCs w:val="22"/>
              </w:rPr>
              <w:t xml:space="preserve">Dokazila oz. potrdila ne smejo biti starejša od </w:t>
            </w:r>
            <w:r>
              <w:rPr>
                <w:rFonts w:ascii="Arial" w:hAnsi="Arial" w:cs="Arial"/>
                <w:b/>
                <w:i/>
                <w:iCs/>
                <w:sz w:val="22"/>
                <w:szCs w:val="22"/>
              </w:rPr>
              <w:t>30 dni</w:t>
            </w:r>
            <w:r>
              <w:rPr>
                <w:rFonts w:ascii="Arial" w:hAnsi="Arial" w:cs="Arial"/>
                <w:i/>
                <w:iCs/>
                <w:sz w:val="22"/>
                <w:szCs w:val="22"/>
              </w:rPr>
              <w:t xml:space="preserve"> od datuma odpiranja ponudb.</w:t>
            </w:r>
          </w:p>
          <w:p w14:paraId="71569AA5" w14:textId="77777777" w:rsidR="00B866C5" w:rsidRPr="00A47FAF" w:rsidRDefault="00B866C5" w:rsidP="00BE362F">
            <w:pPr>
              <w:jc w:val="both"/>
              <w:rPr>
                <w:rFonts w:ascii="Arial" w:hAnsi="Arial" w:cs="Arial"/>
                <w:sz w:val="22"/>
                <w:szCs w:val="22"/>
                <w:u w:val="single"/>
              </w:rPr>
            </w:pP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23C7B6B1" w:rsidR="007A394F" w:rsidRPr="00A47FAF" w:rsidDel="00B73915" w:rsidRDefault="00B866C5" w:rsidP="00CF4788">
            <w:pPr>
              <w:rPr>
                <w:rFonts w:ascii="Arial" w:hAnsi="Arial" w:cs="Arial"/>
                <w:sz w:val="22"/>
                <w:szCs w:val="22"/>
              </w:rPr>
            </w:pPr>
            <w:bookmarkStart w:id="27" w:name="_Hlk184300407"/>
            <w:r>
              <w:rPr>
                <w:rFonts w:ascii="Arial" w:hAnsi="Arial" w:cs="Arial"/>
                <w:sz w:val="22"/>
                <w:szCs w:val="22"/>
              </w:rPr>
              <w:lastRenderedPageBreak/>
              <w:t>3</w:t>
            </w:r>
            <w:r w:rsidR="007A394F" w:rsidRPr="00A47FAF">
              <w:rPr>
                <w:rFonts w:ascii="Arial" w:hAnsi="Arial" w:cs="Arial"/>
                <w:sz w:val="22"/>
                <w:szCs w:val="22"/>
              </w:rPr>
              <w:t>.</w:t>
            </w:r>
          </w:p>
        </w:tc>
        <w:tc>
          <w:tcPr>
            <w:tcW w:w="4177" w:type="dxa"/>
          </w:tcPr>
          <w:p w14:paraId="0C9C7FB1" w14:textId="421D0A18" w:rsidR="007A394F" w:rsidRPr="00D06661" w:rsidRDefault="007A394F" w:rsidP="007A394F">
            <w:pPr>
              <w:rPr>
                <w:rFonts w:ascii="Arial" w:hAnsi="Arial" w:cs="Arial"/>
                <w:b/>
                <w:bCs/>
                <w:sz w:val="22"/>
                <w:szCs w:val="22"/>
                <w:u w:val="single"/>
              </w:rPr>
            </w:pPr>
            <w:r w:rsidRPr="00D06661">
              <w:rPr>
                <w:rFonts w:ascii="Arial" w:hAnsi="Arial" w:cs="Arial"/>
                <w:b/>
                <w:bCs/>
                <w:sz w:val="22"/>
                <w:szCs w:val="22"/>
                <w:u w:val="single"/>
              </w:rPr>
              <w:t>REFERENČNI POGOJ:</w:t>
            </w:r>
          </w:p>
          <w:p w14:paraId="22DF4837" w14:textId="77777777" w:rsidR="007A394F" w:rsidRPr="00D06661" w:rsidRDefault="007A394F" w:rsidP="00A81BA1">
            <w:pPr>
              <w:jc w:val="both"/>
              <w:rPr>
                <w:rFonts w:ascii="Arial" w:hAnsi="Arial" w:cs="Arial"/>
                <w:sz w:val="22"/>
                <w:szCs w:val="22"/>
                <w:u w:val="single"/>
              </w:rPr>
            </w:pPr>
          </w:p>
          <w:p w14:paraId="5C6807BF" w14:textId="77777777" w:rsidR="007A394F" w:rsidRPr="00D06661" w:rsidRDefault="007A394F" w:rsidP="00A81BA1">
            <w:pPr>
              <w:jc w:val="both"/>
              <w:rPr>
                <w:rFonts w:ascii="Arial" w:hAnsi="Arial" w:cs="Arial"/>
                <w:sz w:val="22"/>
                <w:szCs w:val="22"/>
                <w:u w:val="single"/>
              </w:rPr>
            </w:pPr>
          </w:p>
          <w:p w14:paraId="0CFDACAB" w14:textId="77777777" w:rsidR="007A394F" w:rsidRPr="00D06661" w:rsidRDefault="007A394F" w:rsidP="007A394F">
            <w:pPr>
              <w:jc w:val="both"/>
              <w:rPr>
                <w:rFonts w:ascii="Arial" w:hAnsi="Arial" w:cs="Arial"/>
                <w:sz w:val="22"/>
                <w:szCs w:val="22"/>
                <w:u w:val="single"/>
              </w:rPr>
            </w:pPr>
            <w:r w:rsidRPr="00D06661">
              <w:rPr>
                <w:rFonts w:ascii="Arial" w:hAnsi="Arial" w:cs="Arial"/>
                <w:sz w:val="22"/>
                <w:szCs w:val="22"/>
                <w:u w:val="single"/>
              </w:rPr>
              <w:t>Ponudnik ALI morebitni partnerji v skupnem nastopu ALI podizvajalec izpolnjuje pogoj za sodelovanje:</w:t>
            </w:r>
          </w:p>
          <w:p w14:paraId="64AEE5D5" w14:textId="77777777" w:rsidR="007A394F" w:rsidRPr="00D06661" w:rsidRDefault="007A394F" w:rsidP="007A394F">
            <w:pPr>
              <w:jc w:val="both"/>
              <w:rPr>
                <w:rFonts w:ascii="Arial" w:hAnsi="Arial" w:cs="Arial"/>
                <w:sz w:val="22"/>
                <w:szCs w:val="22"/>
                <w:u w:val="single"/>
              </w:rPr>
            </w:pPr>
          </w:p>
          <w:p w14:paraId="7905B58F" w14:textId="41AEB2F7" w:rsidR="00E608DC" w:rsidRPr="00B6642E" w:rsidRDefault="00E608DC" w:rsidP="00E608DC">
            <w:pPr>
              <w:spacing w:line="260" w:lineRule="atLeast"/>
              <w:jc w:val="both"/>
              <w:rPr>
                <w:rFonts w:ascii="Arial" w:eastAsia="Calibri" w:hAnsi="Arial" w:cs="Arial"/>
                <w:sz w:val="22"/>
                <w:szCs w:val="24"/>
                <w:lang w:eastAsia="en-US"/>
              </w:rPr>
            </w:pPr>
            <w:r w:rsidRPr="00B6642E">
              <w:rPr>
                <w:rFonts w:ascii="Arial" w:eastAsia="Calibri" w:hAnsi="Arial" w:cs="Arial"/>
                <w:sz w:val="22"/>
                <w:szCs w:val="24"/>
                <w:lang w:eastAsia="en-US"/>
              </w:rPr>
              <w:t xml:space="preserve">Gospodarski subjekt mora izkazati dobavo in montažo primerljive opreme, in sicer v zadnjih </w:t>
            </w:r>
            <w:r w:rsidR="00A90210" w:rsidRPr="00B6642E">
              <w:rPr>
                <w:rFonts w:ascii="Arial" w:eastAsia="Calibri" w:hAnsi="Arial" w:cs="Arial"/>
                <w:sz w:val="22"/>
                <w:szCs w:val="24"/>
                <w:lang w:eastAsia="en-US"/>
              </w:rPr>
              <w:t>treh</w:t>
            </w:r>
            <w:r w:rsidRPr="00B6642E">
              <w:rPr>
                <w:rFonts w:ascii="Arial" w:eastAsia="Calibri" w:hAnsi="Arial" w:cs="Arial"/>
                <w:sz w:val="22"/>
                <w:szCs w:val="24"/>
                <w:lang w:eastAsia="en-US"/>
              </w:rPr>
              <w:t xml:space="preserve"> letih od </w:t>
            </w:r>
            <w:r w:rsidR="001A5D53" w:rsidRPr="00B6642E">
              <w:rPr>
                <w:rFonts w:ascii="Arial" w:eastAsia="Calibri" w:hAnsi="Arial" w:cs="Arial"/>
                <w:sz w:val="22"/>
                <w:szCs w:val="24"/>
                <w:lang w:eastAsia="en-US"/>
              </w:rPr>
              <w:t>roka za oddajo ponudbe</w:t>
            </w:r>
            <w:r w:rsidRPr="00B6642E">
              <w:rPr>
                <w:rFonts w:ascii="Arial" w:eastAsia="Calibri" w:hAnsi="Arial" w:cs="Arial"/>
                <w:sz w:val="22"/>
                <w:szCs w:val="24"/>
                <w:lang w:eastAsia="en-US"/>
              </w:rPr>
              <w:t xml:space="preserve"> </w:t>
            </w:r>
            <w:r w:rsidR="001A5D53" w:rsidRPr="00B6642E">
              <w:rPr>
                <w:rFonts w:ascii="Arial" w:eastAsia="Calibri" w:hAnsi="Arial" w:cs="Arial"/>
                <w:sz w:val="22"/>
                <w:szCs w:val="24"/>
                <w:lang w:eastAsia="en-US"/>
              </w:rPr>
              <w:t xml:space="preserve">v </w:t>
            </w:r>
            <w:r w:rsidRPr="00B6642E">
              <w:rPr>
                <w:rFonts w:ascii="Arial" w:eastAsia="Calibri" w:hAnsi="Arial" w:cs="Arial"/>
                <w:sz w:val="22"/>
                <w:szCs w:val="24"/>
                <w:lang w:eastAsia="en-US"/>
              </w:rPr>
              <w:t>predmetne</w:t>
            </w:r>
            <w:r w:rsidR="001A5D53" w:rsidRPr="00B6642E">
              <w:rPr>
                <w:rFonts w:ascii="Arial" w:eastAsia="Calibri" w:hAnsi="Arial" w:cs="Arial"/>
                <w:sz w:val="22"/>
                <w:szCs w:val="24"/>
                <w:lang w:eastAsia="en-US"/>
              </w:rPr>
              <w:t>m</w:t>
            </w:r>
            <w:r w:rsidRPr="00B6642E">
              <w:rPr>
                <w:rFonts w:ascii="Arial" w:eastAsia="Calibri" w:hAnsi="Arial" w:cs="Arial"/>
                <w:sz w:val="22"/>
                <w:szCs w:val="24"/>
                <w:lang w:eastAsia="en-US"/>
              </w:rPr>
              <w:t xml:space="preserve"> javne</w:t>
            </w:r>
            <w:r w:rsidR="001A5D53" w:rsidRPr="00B6642E">
              <w:rPr>
                <w:rFonts w:ascii="Arial" w:eastAsia="Calibri" w:hAnsi="Arial" w:cs="Arial"/>
                <w:sz w:val="22"/>
                <w:szCs w:val="24"/>
                <w:lang w:eastAsia="en-US"/>
              </w:rPr>
              <w:t>m</w:t>
            </w:r>
            <w:r w:rsidRPr="00B6642E">
              <w:rPr>
                <w:rFonts w:ascii="Arial" w:eastAsia="Calibri" w:hAnsi="Arial" w:cs="Arial"/>
                <w:sz w:val="22"/>
                <w:szCs w:val="24"/>
                <w:lang w:eastAsia="en-US"/>
              </w:rPr>
              <w:t xml:space="preserve"> naročil</w:t>
            </w:r>
            <w:r w:rsidR="001A5D53" w:rsidRPr="00B6642E">
              <w:rPr>
                <w:rFonts w:ascii="Arial" w:eastAsia="Calibri" w:hAnsi="Arial" w:cs="Arial"/>
                <w:sz w:val="22"/>
                <w:szCs w:val="24"/>
                <w:lang w:eastAsia="en-US"/>
              </w:rPr>
              <w:t>u</w:t>
            </w:r>
            <w:r w:rsidRPr="00B6642E">
              <w:rPr>
                <w:rFonts w:ascii="Arial" w:eastAsia="Calibri" w:hAnsi="Arial" w:cs="Arial"/>
                <w:sz w:val="22"/>
                <w:szCs w:val="24"/>
                <w:lang w:eastAsia="en-US"/>
              </w:rPr>
              <w:t>, pri čemer mora izkazati:</w:t>
            </w:r>
          </w:p>
          <w:p w14:paraId="6B131586" w14:textId="0398BA54" w:rsidR="00E608DC" w:rsidRPr="00B6642E" w:rsidRDefault="00E608DC" w:rsidP="00E608DC">
            <w:pPr>
              <w:pStyle w:val="Odstavekseznama"/>
              <w:numPr>
                <w:ilvl w:val="0"/>
                <w:numId w:val="44"/>
              </w:numPr>
              <w:spacing w:line="260" w:lineRule="atLeast"/>
              <w:jc w:val="both"/>
              <w:rPr>
                <w:rFonts w:ascii="Arial" w:hAnsi="Arial" w:cs="Arial"/>
                <w:szCs w:val="24"/>
                <w:lang w:eastAsia="en-US"/>
              </w:rPr>
            </w:pPr>
            <w:r w:rsidRPr="00B6642E">
              <w:rPr>
                <w:rFonts w:ascii="Arial" w:hAnsi="Arial" w:cs="Arial"/>
                <w:szCs w:val="24"/>
                <w:lang w:eastAsia="en-US"/>
              </w:rPr>
              <w:t>dve (2) referenci (dva referenčna posla) v</w:t>
            </w:r>
            <w:r w:rsidR="00B6642E" w:rsidRPr="00B6642E">
              <w:rPr>
                <w:rFonts w:ascii="Arial" w:hAnsi="Arial" w:cs="Arial"/>
                <w:szCs w:val="24"/>
                <w:lang w:eastAsia="en-US"/>
              </w:rPr>
              <w:t>saka vsaj v višini 800.000,00 EUR brez DDV</w:t>
            </w:r>
            <w:r w:rsidRPr="00B6642E">
              <w:rPr>
                <w:rFonts w:ascii="Arial" w:hAnsi="Arial" w:cs="Arial"/>
                <w:szCs w:val="24"/>
                <w:lang w:eastAsia="en-US"/>
              </w:rPr>
              <w:t xml:space="preserve"> ali;</w:t>
            </w:r>
          </w:p>
          <w:p w14:paraId="562DA925" w14:textId="5A943A98" w:rsidR="00E608DC" w:rsidRPr="00B6642E" w:rsidRDefault="00E608DC" w:rsidP="00E608DC">
            <w:pPr>
              <w:pStyle w:val="Odstavekseznama"/>
              <w:numPr>
                <w:ilvl w:val="0"/>
                <w:numId w:val="44"/>
              </w:numPr>
              <w:spacing w:line="260" w:lineRule="atLeast"/>
              <w:jc w:val="both"/>
              <w:rPr>
                <w:rFonts w:ascii="Arial" w:hAnsi="Arial" w:cs="Arial"/>
                <w:szCs w:val="24"/>
                <w:lang w:eastAsia="en-US"/>
              </w:rPr>
            </w:pPr>
            <w:r w:rsidRPr="00B6642E">
              <w:rPr>
                <w:rFonts w:ascii="Arial" w:hAnsi="Arial" w:cs="Arial"/>
                <w:szCs w:val="24"/>
                <w:lang w:eastAsia="en-US"/>
              </w:rPr>
              <w:t xml:space="preserve">eno (1) referenco (en referenčni posel) </w:t>
            </w:r>
            <w:r w:rsidR="008C3747" w:rsidRPr="00B6642E">
              <w:rPr>
                <w:rFonts w:ascii="Arial" w:hAnsi="Arial" w:cs="Arial"/>
                <w:szCs w:val="24"/>
                <w:lang w:eastAsia="en-US"/>
              </w:rPr>
              <w:t>v</w:t>
            </w:r>
            <w:r w:rsidR="00B6642E" w:rsidRPr="00B6642E">
              <w:rPr>
                <w:rFonts w:ascii="Arial" w:hAnsi="Arial" w:cs="Arial"/>
                <w:szCs w:val="24"/>
                <w:lang w:eastAsia="en-US"/>
              </w:rPr>
              <w:t>saj v</w:t>
            </w:r>
            <w:r w:rsidR="008C3747" w:rsidRPr="00B6642E">
              <w:rPr>
                <w:rFonts w:ascii="Arial" w:hAnsi="Arial" w:cs="Arial"/>
                <w:szCs w:val="24"/>
                <w:lang w:eastAsia="en-US"/>
              </w:rPr>
              <w:t xml:space="preserve"> višini </w:t>
            </w:r>
            <w:r w:rsidR="00B6642E" w:rsidRPr="00B6642E">
              <w:rPr>
                <w:rFonts w:ascii="Arial" w:hAnsi="Arial" w:cs="Arial"/>
                <w:szCs w:val="24"/>
                <w:lang w:eastAsia="en-US"/>
              </w:rPr>
              <w:t>1.250.000,00 EUR brez DDV</w:t>
            </w:r>
            <w:r w:rsidRPr="00B6642E">
              <w:rPr>
                <w:rFonts w:ascii="Arial" w:hAnsi="Arial" w:cs="Arial"/>
                <w:szCs w:val="24"/>
                <w:lang w:eastAsia="en-US"/>
              </w:rPr>
              <w:t xml:space="preserve">. </w:t>
            </w:r>
          </w:p>
          <w:p w14:paraId="69EC9B76" w14:textId="77777777" w:rsidR="00E608DC" w:rsidRDefault="00E608DC" w:rsidP="007A394F">
            <w:pPr>
              <w:jc w:val="both"/>
              <w:rPr>
                <w:rFonts w:ascii="Arial" w:hAnsi="Arial" w:cs="Arial"/>
                <w:sz w:val="22"/>
                <w:szCs w:val="22"/>
                <w:u w:val="single"/>
              </w:rPr>
            </w:pPr>
          </w:p>
          <w:p w14:paraId="140CE669" w14:textId="4174E316" w:rsidR="007A394F" w:rsidRPr="00D06661" w:rsidRDefault="007A394F" w:rsidP="00EF0016">
            <w:pPr>
              <w:jc w:val="both"/>
              <w:rPr>
                <w:rFonts w:ascii="Arial" w:hAnsi="Arial" w:cs="Arial"/>
                <w:sz w:val="22"/>
                <w:szCs w:val="22"/>
                <w:u w:val="single"/>
              </w:rPr>
            </w:pPr>
            <w:r w:rsidRPr="00D06661">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06661">
              <w:rPr>
                <w:rFonts w:ascii="Arial" w:hAnsi="Arial" w:cs="Arial"/>
                <w:b/>
                <w:bCs/>
                <w:sz w:val="22"/>
                <w:szCs w:val="22"/>
              </w:rPr>
              <w:t>v višini 20% ponujene ponudbene vrednosti</w:t>
            </w:r>
            <w:r w:rsidRPr="00D06661">
              <w:rPr>
                <w:rFonts w:ascii="Arial" w:hAnsi="Arial" w:cs="Arial"/>
                <w:b/>
                <w:bCs/>
                <w:sz w:val="22"/>
                <w:szCs w:val="22"/>
              </w:rPr>
              <w:t>.</w:t>
            </w: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00945AAF" w14:textId="75688A4F" w:rsidR="007A6CD0" w:rsidRPr="00D06661" w:rsidRDefault="00CB7983" w:rsidP="00CB7983">
            <w:pPr>
              <w:tabs>
                <w:tab w:val="left" w:pos="1860"/>
              </w:tabs>
              <w:jc w:val="both"/>
              <w:rPr>
                <w:rFonts w:ascii="Arial" w:hAnsi="Arial" w:cs="Arial"/>
                <w:sz w:val="22"/>
                <w:szCs w:val="22"/>
              </w:rPr>
            </w:pPr>
            <w:r>
              <w:rPr>
                <w:rFonts w:ascii="Arial" w:hAnsi="Arial" w:cs="Arial"/>
                <w:sz w:val="22"/>
                <w:szCs w:val="22"/>
              </w:rPr>
              <w:tab/>
            </w:r>
          </w:p>
          <w:p w14:paraId="56678D11"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5D9BA66F" w14:textId="77777777" w:rsidR="007A6CD0" w:rsidRPr="00D06661" w:rsidRDefault="007A6CD0" w:rsidP="007A6CD0">
            <w:pPr>
              <w:jc w:val="both"/>
              <w:rPr>
                <w:rFonts w:ascii="Arial" w:hAnsi="Arial" w:cs="Arial"/>
                <w:sz w:val="22"/>
                <w:szCs w:val="22"/>
              </w:rPr>
            </w:pPr>
          </w:p>
          <w:p w14:paraId="374CCCC9" w14:textId="09A3EE25" w:rsidR="007A6CD0" w:rsidRPr="00D06661" w:rsidDel="0036124A" w:rsidRDefault="007A6CD0" w:rsidP="0036124A">
            <w:pPr>
              <w:numPr>
                <w:ilvl w:val="0"/>
                <w:numId w:val="8"/>
              </w:numPr>
              <w:jc w:val="both"/>
              <w:rPr>
                <w:del w:id="28" w:author="Uporabnik" w:date="2025-04-03T10:38:00Z" w16du:dateUtc="2025-04-03T08:38:00Z"/>
                <w:rFonts w:ascii="Arial" w:hAnsi="Arial" w:cs="Arial"/>
                <w:sz w:val="22"/>
                <w:szCs w:val="22"/>
              </w:rPr>
            </w:pPr>
            <w:r w:rsidRPr="0036124A">
              <w:rPr>
                <w:rFonts w:ascii="Arial" w:hAnsi="Arial" w:cs="Arial"/>
                <w:b/>
                <w:bCs/>
                <w:sz w:val="22"/>
                <w:szCs w:val="22"/>
              </w:rPr>
              <w:t>Razpisni obrazec št. 4.a</w:t>
            </w:r>
            <w:r w:rsidRPr="0036124A">
              <w:rPr>
                <w:rFonts w:ascii="Arial" w:hAnsi="Arial" w:cs="Arial"/>
                <w:sz w:val="22"/>
                <w:szCs w:val="22"/>
              </w:rPr>
              <w:t xml:space="preserve"> - SEZNAM NAJPOMEMBNEJŠIH REFERENC V </w:t>
            </w:r>
            <w:r w:rsidRPr="00EF0016">
              <w:rPr>
                <w:rFonts w:ascii="Arial" w:hAnsi="Arial" w:cs="Arial"/>
                <w:sz w:val="22"/>
                <w:szCs w:val="22"/>
              </w:rPr>
              <w:t xml:space="preserve">ZADNJH </w:t>
            </w:r>
            <w:r w:rsidR="00D86E0F" w:rsidRPr="00EF0016">
              <w:rPr>
                <w:rFonts w:ascii="Arial" w:hAnsi="Arial" w:cs="Arial"/>
                <w:sz w:val="22"/>
                <w:szCs w:val="22"/>
              </w:rPr>
              <w:t>3</w:t>
            </w:r>
            <w:r w:rsidRPr="00EF0016">
              <w:rPr>
                <w:rFonts w:ascii="Arial" w:hAnsi="Arial" w:cs="Arial"/>
                <w:sz w:val="22"/>
                <w:szCs w:val="22"/>
              </w:rPr>
              <w:t xml:space="preserve"> LETIH</w:t>
            </w:r>
            <w:r w:rsidR="009672EC" w:rsidRPr="0036124A">
              <w:rPr>
                <w:rFonts w:ascii="Arial" w:hAnsi="Arial" w:cs="Arial"/>
                <w:sz w:val="22"/>
                <w:szCs w:val="22"/>
              </w:rPr>
              <w:t xml:space="preserve"> </w:t>
            </w:r>
          </w:p>
          <w:p w14:paraId="18591A68" w14:textId="77777777" w:rsidR="007A6CD0" w:rsidRPr="0036124A" w:rsidRDefault="007A6CD0" w:rsidP="000C268A">
            <w:pPr>
              <w:numPr>
                <w:ilvl w:val="0"/>
                <w:numId w:val="8"/>
              </w:numPr>
              <w:jc w:val="both"/>
              <w:rPr>
                <w:rFonts w:ascii="Arial" w:hAnsi="Arial" w:cs="Arial"/>
                <w:sz w:val="22"/>
                <w:szCs w:val="22"/>
              </w:rPr>
            </w:pPr>
          </w:p>
          <w:p w14:paraId="2D56C406"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74AAF584" w14:textId="77777777" w:rsidR="007A6CD0" w:rsidRPr="00D06661" w:rsidRDefault="007A6CD0" w:rsidP="007A6CD0">
            <w:pPr>
              <w:jc w:val="both"/>
              <w:rPr>
                <w:rFonts w:ascii="Arial" w:hAnsi="Arial" w:cs="Arial"/>
                <w:sz w:val="22"/>
                <w:szCs w:val="22"/>
              </w:rPr>
            </w:pPr>
          </w:p>
          <w:p w14:paraId="5D99B2E6" w14:textId="3595C670" w:rsidR="007A6CD0" w:rsidRPr="00D06661" w:rsidRDefault="007A6CD0" w:rsidP="007A6CD0">
            <w:pPr>
              <w:pStyle w:val="Odstavekseznama"/>
              <w:numPr>
                <w:ilvl w:val="0"/>
                <w:numId w:val="8"/>
              </w:numPr>
              <w:jc w:val="both"/>
              <w:rPr>
                <w:rFonts w:ascii="Arial" w:hAnsi="Arial" w:cs="Arial"/>
              </w:rPr>
            </w:pPr>
            <w:r w:rsidRPr="00D06661">
              <w:rPr>
                <w:rFonts w:ascii="Arial" w:hAnsi="Arial" w:cs="Arial"/>
                <w:b/>
                <w:bCs/>
              </w:rPr>
              <w:t xml:space="preserve">Razpisni obrazec 4.b - </w:t>
            </w:r>
            <w:r w:rsidRPr="00D06661">
              <w:rPr>
                <w:rFonts w:ascii="Arial" w:hAnsi="Arial" w:cs="Arial"/>
              </w:rPr>
              <w:t>Potrdilo referenčnega naročnika</w:t>
            </w:r>
            <w:r w:rsidR="009672EC" w:rsidRPr="00D06661">
              <w:rPr>
                <w:rFonts w:ascii="Arial" w:hAnsi="Arial" w:cs="Arial"/>
              </w:rPr>
              <w:t xml:space="preserve"> </w:t>
            </w:r>
          </w:p>
          <w:p w14:paraId="6C711BC3" w14:textId="77777777" w:rsidR="007A6CD0" w:rsidRPr="00D06661" w:rsidRDefault="007A6CD0" w:rsidP="007A6CD0">
            <w:pPr>
              <w:jc w:val="both"/>
              <w:rPr>
                <w:rFonts w:ascii="Arial" w:hAnsi="Arial" w:cs="Arial"/>
                <w:sz w:val="22"/>
                <w:szCs w:val="22"/>
              </w:rPr>
            </w:pPr>
          </w:p>
          <w:p w14:paraId="4DF002F1" w14:textId="4A42EB7F"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7"/>
      <w:tr w:rsidR="00E15703" w:rsidRPr="00A47FAF" w14:paraId="15F28DE8" w14:textId="77777777" w:rsidTr="007A394F">
        <w:trPr>
          <w:gridAfter w:val="1"/>
          <w:wAfter w:w="8" w:type="dxa"/>
        </w:trPr>
        <w:tc>
          <w:tcPr>
            <w:tcW w:w="638" w:type="dxa"/>
          </w:tcPr>
          <w:p w14:paraId="1408215C" w14:textId="77777777" w:rsidR="00E15703" w:rsidRPr="00A47FAF" w:rsidRDefault="00E15703" w:rsidP="00E15703">
            <w:pPr>
              <w:rPr>
                <w:rFonts w:ascii="Arial" w:hAnsi="Arial" w:cs="Arial"/>
                <w:b/>
                <w:sz w:val="22"/>
                <w:szCs w:val="22"/>
              </w:rPr>
            </w:pPr>
          </w:p>
          <w:p w14:paraId="16F47A33" w14:textId="77777777" w:rsidR="00E15703" w:rsidRPr="00A47FAF" w:rsidRDefault="00E15703" w:rsidP="00E15703">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E15703" w:rsidRPr="00A47FAF" w:rsidRDefault="00E15703" w:rsidP="00E15703">
            <w:pPr>
              <w:rPr>
                <w:rFonts w:ascii="Arial" w:hAnsi="Arial" w:cs="Arial"/>
                <w:b/>
                <w:sz w:val="22"/>
                <w:szCs w:val="22"/>
              </w:rPr>
            </w:pPr>
          </w:p>
          <w:p w14:paraId="037AB807" w14:textId="77777777" w:rsidR="00E15703" w:rsidRPr="00A47FAF" w:rsidRDefault="00E15703" w:rsidP="00E15703">
            <w:pPr>
              <w:rPr>
                <w:rFonts w:ascii="Arial" w:hAnsi="Arial" w:cs="Arial"/>
                <w:sz w:val="22"/>
                <w:szCs w:val="22"/>
              </w:rPr>
            </w:pPr>
            <w:r w:rsidRPr="00A47FAF">
              <w:rPr>
                <w:rFonts w:ascii="Arial" w:hAnsi="Arial" w:cs="Arial"/>
                <w:b/>
                <w:sz w:val="22"/>
                <w:szCs w:val="22"/>
              </w:rPr>
              <w:t xml:space="preserve">Izpolnjevanje ostalih pogojev/zahtev naročnika: </w:t>
            </w:r>
          </w:p>
        </w:tc>
      </w:tr>
      <w:tr w:rsidR="00E15703"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E15703" w:rsidRPr="00A47FAF" w:rsidRDefault="00E15703" w:rsidP="00E15703">
            <w:pPr>
              <w:jc w:val="center"/>
              <w:rPr>
                <w:rFonts w:ascii="Arial" w:hAnsi="Arial" w:cs="Arial"/>
                <w:b/>
                <w:sz w:val="22"/>
                <w:szCs w:val="22"/>
              </w:rPr>
            </w:pPr>
          </w:p>
        </w:tc>
        <w:tc>
          <w:tcPr>
            <w:tcW w:w="4177" w:type="dxa"/>
            <w:tcBorders>
              <w:bottom w:val="nil"/>
            </w:tcBorders>
          </w:tcPr>
          <w:p w14:paraId="0922C290" w14:textId="77777777" w:rsidR="00E15703" w:rsidRPr="00A47FAF" w:rsidRDefault="00E15703" w:rsidP="00E15703">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E15703" w:rsidRPr="00A47FAF" w:rsidRDefault="00E15703" w:rsidP="00E15703">
            <w:pPr>
              <w:jc w:val="center"/>
              <w:rPr>
                <w:rFonts w:ascii="Arial" w:hAnsi="Arial" w:cs="Arial"/>
                <w:b/>
                <w:sz w:val="22"/>
                <w:szCs w:val="22"/>
              </w:rPr>
            </w:pPr>
            <w:r w:rsidRPr="00A47FAF">
              <w:rPr>
                <w:rFonts w:ascii="Arial" w:hAnsi="Arial" w:cs="Arial"/>
                <w:b/>
                <w:sz w:val="22"/>
                <w:szCs w:val="22"/>
              </w:rPr>
              <w:t>DOKAZILA</w:t>
            </w:r>
          </w:p>
        </w:tc>
      </w:tr>
      <w:tr w:rsidR="00E15703"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E15703" w:rsidRPr="00A47FAF" w:rsidRDefault="00E15703" w:rsidP="00E15703">
            <w:pPr>
              <w:jc w:val="center"/>
              <w:rPr>
                <w:rFonts w:ascii="Arial" w:hAnsi="Arial" w:cs="Arial"/>
                <w:b/>
                <w:sz w:val="22"/>
                <w:szCs w:val="22"/>
              </w:rPr>
            </w:pPr>
          </w:p>
        </w:tc>
        <w:tc>
          <w:tcPr>
            <w:tcW w:w="4177" w:type="dxa"/>
            <w:tcBorders>
              <w:top w:val="nil"/>
            </w:tcBorders>
          </w:tcPr>
          <w:p w14:paraId="07A068F1" w14:textId="77777777" w:rsidR="00E15703" w:rsidRPr="00A47FAF" w:rsidRDefault="00E15703" w:rsidP="00E15703">
            <w:pPr>
              <w:jc w:val="center"/>
              <w:rPr>
                <w:rFonts w:ascii="Arial" w:hAnsi="Arial" w:cs="Arial"/>
                <w:b/>
                <w:sz w:val="22"/>
                <w:szCs w:val="22"/>
              </w:rPr>
            </w:pPr>
          </w:p>
        </w:tc>
        <w:tc>
          <w:tcPr>
            <w:tcW w:w="5241" w:type="dxa"/>
            <w:vMerge/>
          </w:tcPr>
          <w:p w14:paraId="2FE692CF" w14:textId="77777777" w:rsidR="00E15703" w:rsidRPr="00A47FAF" w:rsidRDefault="00E15703" w:rsidP="00E15703">
            <w:pPr>
              <w:jc w:val="center"/>
              <w:rPr>
                <w:rFonts w:ascii="Arial" w:hAnsi="Arial" w:cs="Arial"/>
                <w:b/>
                <w:sz w:val="22"/>
                <w:szCs w:val="22"/>
              </w:rPr>
            </w:pPr>
          </w:p>
        </w:tc>
      </w:tr>
      <w:tr w:rsidR="00E15703"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E15703" w:rsidRPr="00A47FAF" w:rsidRDefault="00E15703" w:rsidP="00E15703">
            <w:pPr>
              <w:numPr>
                <w:ilvl w:val="0"/>
                <w:numId w:val="11"/>
              </w:numPr>
              <w:rPr>
                <w:rFonts w:ascii="Arial" w:hAnsi="Arial" w:cs="Arial"/>
                <w:sz w:val="22"/>
                <w:szCs w:val="22"/>
              </w:rPr>
            </w:pPr>
          </w:p>
        </w:tc>
        <w:tc>
          <w:tcPr>
            <w:tcW w:w="4177" w:type="dxa"/>
          </w:tcPr>
          <w:p w14:paraId="49852FFF" w14:textId="365583F0" w:rsidR="00E15703" w:rsidRPr="00A47FAF" w:rsidRDefault="00E15703" w:rsidP="00E15703">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E15703" w:rsidRPr="00A47FAF" w:rsidRDefault="00E15703" w:rsidP="00E15703">
            <w:pPr>
              <w:jc w:val="both"/>
              <w:rPr>
                <w:rFonts w:ascii="Arial" w:hAnsi="Arial" w:cs="Arial"/>
                <w:sz w:val="22"/>
                <w:szCs w:val="22"/>
                <w:u w:val="single"/>
              </w:rPr>
            </w:pPr>
            <w:r w:rsidRPr="00A47FAF">
              <w:rPr>
                <w:rFonts w:ascii="Arial" w:hAnsi="Arial" w:cs="Arial"/>
                <w:sz w:val="22"/>
                <w:szCs w:val="22"/>
              </w:rPr>
              <w:t xml:space="preserve">Izjava gospodarskega subjekta (t.j. ponudnik in morebitni ponudniki v skupnem nastopu ter vsi podizvajalci), da ni v enem od spodaj navedenih položajev, ki jih opredeljuje prvi odstavek 5k člena UREDBE SVETA (EU) 2022/576 z dne 8. </w:t>
            </w:r>
            <w:r w:rsidRPr="00A47FAF">
              <w:rPr>
                <w:rFonts w:ascii="Arial" w:hAnsi="Arial" w:cs="Arial"/>
                <w:sz w:val="22"/>
                <w:szCs w:val="22"/>
              </w:rPr>
              <w:lastRenderedPageBreak/>
              <w:t>aprila 2022 o spremembi Uredbe (EU) št. 833/2014 o omejevalnih ukrepih zaradi delovanja Rusije, ki povzroča destabilizacijo razmer v Ukrajini:</w:t>
            </w:r>
          </w:p>
          <w:p w14:paraId="62965D1C" w14:textId="78AE293C" w:rsidR="00E15703" w:rsidRPr="00A47FAF" w:rsidRDefault="00E15703" w:rsidP="00E15703">
            <w:pPr>
              <w:ind w:left="283"/>
              <w:jc w:val="both"/>
              <w:rPr>
                <w:rFonts w:ascii="Arial" w:hAnsi="Arial" w:cs="Arial"/>
                <w:sz w:val="22"/>
                <w:szCs w:val="22"/>
              </w:rPr>
            </w:pPr>
            <w:r w:rsidRPr="00A47FAF">
              <w:rPr>
                <w:rFonts w:ascii="Arial" w:hAnsi="Arial" w:cs="Arial"/>
                <w:sz w:val="22"/>
                <w:szCs w:val="22"/>
              </w:rPr>
              <w:t xml:space="preserve"> a)</w:t>
            </w:r>
            <w:r w:rsidRPr="00A47FAF">
              <w:rPr>
                <w:rFonts w:ascii="Arial" w:hAnsi="Arial" w:cs="Arial"/>
                <w:sz w:val="22"/>
                <w:szCs w:val="22"/>
              </w:rPr>
              <w:tab/>
              <w:t>ruski državljan ali fizična ali pravna oseba, subjekt ali organ s sedežem v Rusiji;</w:t>
            </w:r>
          </w:p>
          <w:p w14:paraId="3D7ED35D"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E15703" w:rsidRPr="00A47FAF" w:rsidRDefault="00E15703" w:rsidP="00E15703">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E15703" w:rsidRPr="00A47FAF" w:rsidRDefault="00E15703" w:rsidP="00E15703">
            <w:pPr>
              <w:ind w:left="283"/>
              <w:jc w:val="both"/>
              <w:rPr>
                <w:rFonts w:ascii="Arial" w:hAnsi="Arial" w:cs="Arial"/>
                <w:sz w:val="22"/>
                <w:szCs w:val="22"/>
              </w:rPr>
            </w:pPr>
          </w:p>
          <w:p w14:paraId="34A1E908" w14:textId="1F769D04" w:rsidR="00E15703" w:rsidRPr="00A47FAF" w:rsidRDefault="00E15703" w:rsidP="00E15703">
            <w:pPr>
              <w:jc w:val="both"/>
              <w:rPr>
                <w:rFonts w:ascii="Arial" w:hAnsi="Arial" w:cs="Arial"/>
                <w:sz w:val="22"/>
                <w:szCs w:val="22"/>
              </w:rPr>
            </w:pPr>
            <w:r w:rsidRPr="00A47FAF">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E15703" w:rsidRPr="00A47FAF" w:rsidRDefault="00E15703" w:rsidP="00E15703">
            <w:pPr>
              <w:jc w:val="both"/>
              <w:rPr>
                <w:rFonts w:ascii="Arial" w:hAnsi="Arial" w:cs="Arial"/>
                <w:sz w:val="22"/>
                <w:szCs w:val="22"/>
                <w:u w:val="single"/>
              </w:rPr>
            </w:pPr>
            <w:r w:rsidRPr="00A47FAF">
              <w:rPr>
                <w:rFonts w:ascii="Arial" w:hAnsi="Arial" w:cs="Arial"/>
                <w:sz w:val="22"/>
                <w:szCs w:val="22"/>
                <w:u w:val="single"/>
              </w:rPr>
              <w:lastRenderedPageBreak/>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E15703" w:rsidRPr="00A47FAF" w:rsidRDefault="00E15703" w:rsidP="00E15703">
            <w:pPr>
              <w:numPr>
                <w:ilvl w:val="12"/>
                <w:numId w:val="0"/>
              </w:numPr>
              <w:rPr>
                <w:rFonts w:ascii="Arial" w:hAnsi="Arial" w:cs="Arial"/>
                <w:sz w:val="22"/>
                <w:szCs w:val="22"/>
              </w:rPr>
            </w:pPr>
          </w:p>
          <w:p w14:paraId="123AB759" w14:textId="77777777" w:rsidR="00E15703" w:rsidRPr="00A47FAF" w:rsidRDefault="00E15703" w:rsidP="00E15703">
            <w:pPr>
              <w:numPr>
                <w:ilvl w:val="0"/>
                <w:numId w:val="8"/>
              </w:numPr>
              <w:rPr>
                <w:rFonts w:ascii="Arial" w:hAnsi="Arial" w:cs="Arial"/>
                <w:sz w:val="22"/>
                <w:szCs w:val="22"/>
              </w:rPr>
            </w:pPr>
            <w:bookmarkStart w:id="29" w:name="_Hlk181613348"/>
            <w:r w:rsidRPr="00A47FAF">
              <w:rPr>
                <w:rFonts w:ascii="Arial" w:hAnsi="Arial" w:cs="Arial"/>
                <w:sz w:val="22"/>
                <w:szCs w:val="22"/>
              </w:rPr>
              <w:t>Razpisni obrazec št. 5 - IZJAVA GOSPODARSKEGA SUBJEKTA</w:t>
            </w:r>
            <w:bookmarkEnd w:id="29"/>
          </w:p>
        </w:tc>
      </w:tr>
      <w:tr w:rsidR="00E15703"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E15703" w:rsidRPr="00A47FAF" w:rsidRDefault="00E15703" w:rsidP="00E15703">
            <w:pPr>
              <w:rPr>
                <w:rFonts w:ascii="Arial" w:hAnsi="Arial" w:cs="Arial"/>
                <w:sz w:val="22"/>
                <w:szCs w:val="22"/>
              </w:rPr>
            </w:pPr>
            <w:r w:rsidRPr="00A47FAF">
              <w:rPr>
                <w:rFonts w:ascii="Arial" w:hAnsi="Arial" w:cs="Arial"/>
                <w:sz w:val="22"/>
                <w:szCs w:val="22"/>
              </w:rPr>
              <w:t>2.</w:t>
            </w:r>
          </w:p>
        </w:tc>
        <w:tc>
          <w:tcPr>
            <w:tcW w:w="4177" w:type="dxa"/>
          </w:tcPr>
          <w:p w14:paraId="3A38DBEF" w14:textId="3576D4D4" w:rsidR="00E15703" w:rsidRPr="00D06661" w:rsidRDefault="00E15703" w:rsidP="00E15703">
            <w:pPr>
              <w:numPr>
                <w:ilvl w:val="12"/>
                <w:numId w:val="0"/>
              </w:numPr>
              <w:jc w:val="both"/>
              <w:rPr>
                <w:rFonts w:ascii="Arial" w:hAnsi="Arial" w:cs="Arial"/>
                <w:sz w:val="22"/>
                <w:szCs w:val="22"/>
              </w:rPr>
            </w:pPr>
            <w:r w:rsidRPr="00D06661">
              <w:rPr>
                <w:rFonts w:ascii="Arial" w:hAnsi="Arial" w:cs="Arial"/>
                <w:sz w:val="22"/>
                <w:szCs w:val="22"/>
              </w:rPr>
              <w:t>Ponudnik ponuja opremo oz. storitve, ki izpolnjujejo vse tehnične specifikacije in druge zahteve naročnika iz te razpisne dokumentacije, vključno s specifikacijami in zahtevami, navedenimi v popisu oz. predračunu oz. tabeli v obliki excel.</w:t>
            </w:r>
          </w:p>
        </w:tc>
        <w:tc>
          <w:tcPr>
            <w:tcW w:w="5241" w:type="dxa"/>
          </w:tcPr>
          <w:p w14:paraId="14E1003F" w14:textId="6AC53490" w:rsidR="00E15703" w:rsidRPr="00D06661" w:rsidRDefault="00E15703" w:rsidP="00E15703">
            <w:pPr>
              <w:numPr>
                <w:ilvl w:val="12"/>
                <w:numId w:val="0"/>
              </w:numPr>
              <w:jc w:val="both"/>
              <w:rPr>
                <w:rFonts w:ascii="Arial" w:hAnsi="Arial" w:cs="Arial"/>
                <w:sz w:val="22"/>
                <w:szCs w:val="22"/>
              </w:rPr>
            </w:pPr>
            <w:r w:rsidRPr="00D06661">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E15703" w:rsidRPr="00D06661" w:rsidRDefault="00E15703" w:rsidP="00E15703">
            <w:pPr>
              <w:numPr>
                <w:ilvl w:val="12"/>
                <w:numId w:val="0"/>
              </w:numPr>
              <w:jc w:val="both"/>
              <w:rPr>
                <w:rFonts w:ascii="Arial" w:hAnsi="Arial" w:cs="Arial"/>
                <w:sz w:val="22"/>
                <w:szCs w:val="22"/>
              </w:rPr>
            </w:pPr>
          </w:p>
          <w:p w14:paraId="325A28CF" w14:textId="79A14E8D" w:rsidR="00E15703" w:rsidRPr="00D06661" w:rsidRDefault="00E15703" w:rsidP="00E15703">
            <w:pPr>
              <w:numPr>
                <w:ilvl w:val="12"/>
                <w:numId w:val="0"/>
              </w:numPr>
              <w:jc w:val="both"/>
              <w:rPr>
                <w:rFonts w:ascii="Arial" w:hAnsi="Arial" w:cs="Arial"/>
                <w:sz w:val="22"/>
                <w:szCs w:val="22"/>
              </w:rPr>
            </w:pPr>
            <w:r w:rsidRPr="00D06661">
              <w:rPr>
                <w:rFonts w:ascii="Arial" w:hAnsi="Arial" w:cs="Arial"/>
                <w:sz w:val="22"/>
                <w:szCs w:val="22"/>
              </w:rPr>
              <w:t>Naročnik v vsakem primeru lahko od izbranega ponudnika po podpisu pogodbe zahteva predložitev vzorca ali tehnične  specifikacije ponujene opreme, artiklov in materialov, kot navedeno v pogodbi o izvedbi javnega naročila.</w:t>
            </w:r>
          </w:p>
        </w:tc>
      </w:tr>
      <w:tr w:rsidR="00E15703" w:rsidRPr="00A47FAF" w14:paraId="6D7A63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215E4258" w14:textId="31D466D8" w:rsidR="00E15703" w:rsidRPr="008E17A2" w:rsidRDefault="00E15703" w:rsidP="00E15703">
            <w:pPr>
              <w:rPr>
                <w:rFonts w:ascii="Arial" w:hAnsi="Arial" w:cs="Arial"/>
                <w:sz w:val="22"/>
                <w:szCs w:val="22"/>
              </w:rPr>
            </w:pPr>
            <w:r w:rsidRPr="008E17A2">
              <w:rPr>
                <w:rFonts w:ascii="Arial" w:hAnsi="Arial" w:cs="Arial"/>
                <w:sz w:val="22"/>
                <w:szCs w:val="22"/>
              </w:rPr>
              <w:t>3.</w:t>
            </w:r>
          </w:p>
        </w:tc>
        <w:tc>
          <w:tcPr>
            <w:tcW w:w="4177" w:type="dxa"/>
          </w:tcPr>
          <w:p w14:paraId="428FAB59" w14:textId="04F90FCC" w:rsidR="00E15703" w:rsidRPr="008E17A2" w:rsidRDefault="00E15703" w:rsidP="00E15703">
            <w:pPr>
              <w:numPr>
                <w:ilvl w:val="12"/>
                <w:numId w:val="0"/>
              </w:numPr>
              <w:jc w:val="both"/>
              <w:rPr>
                <w:rFonts w:ascii="Arial" w:hAnsi="Arial" w:cs="Arial"/>
                <w:sz w:val="22"/>
                <w:szCs w:val="22"/>
              </w:rPr>
            </w:pPr>
            <w:r w:rsidRPr="008E17A2">
              <w:rPr>
                <w:rFonts w:ascii="Arial" w:hAnsi="Arial" w:cs="Arial"/>
                <w:sz w:val="22"/>
                <w:szCs w:val="22"/>
              </w:rPr>
              <w:t xml:space="preserve">Ponujena oprema izpolnjuje pogoje in zahteve Uredbe o zelenem javnem naročanju </w:t>
            </w:r>
          </w:p>
          <w:p w14:paraId="24B2BD2D" w14:textId="77777777" w:rsidR="00E15703" w:rsidRPr="008E17A2" w:rsidRDefault="00E15703" w:rsidP="00E15703">
            <w:pPr>
              <w:numPr>
                <w:ilvl w:val="12"/>
                <w:numId w:val="0"/>
              </w:numPr>
              <w:jc w:val="both"/>
              <w:rPr>
                <w:rFonts w:ascii="Arial" w:hAnsi="Arial" w:cs="Arial"/>
                <w:sz w:val="22"/>
                <w:szCs w:val="22"/>
              </w:rPr>
            </w:pPr>
          </w:p>
          <w:p w14:paraId="3823F8F2" w14:textId="50711D49" w:rsidR="00E15703" w:rsidRPr="008E17A2" w:rsidRDefault="00E15703" w:rsidP="00E15703">
            <w:pPr>
              <w:numPr>
                <w:ilvl w:val="12"/>
                <w:numId w:val="0"/>
              </w:numPr>
              <w:jc w:val="both"/>
              <w:rPr>
                <w:rFonts w:ascii="Arial" w:hAnsi="Arial" w:cs="Arial"/>
                <w:b/>
                <w:bCs/>
                <w:sz w:val="22"/>
                <w:szCs w:val="22"/>
              </w:rPr>
            </w:pPr>
            <w:r w:rsidRPr="008E17A2">
              <w:rPr>
                <w:rFonts w:ascii="Arial" w:hAnsi="Arial" w:cs="Arial"/>
                <w:b/>
                <w:bCs/>
                <w:sz w:val="22"/>
                <w:szCs w:val="22"/>
              </w:rPr>
              <w:t xml:space="preserve">OPOZORILO: Zgoraj navedeni pogoj/zahtevo morajo izpolnjevati ponudnik IN morebitni ponudnik v skupni ponudbi IN podizvajalec </w:t>
            </w:r>
          </w:p>
        </w:tc>
        <w:tc>
          <w:tcPr>
            <w:tcW w:w="5241" w:type="dxa"/>
          </w:tcPr>
          <w:p w14:paraId="28C6943B" w14:textId="77777777" w:rsidR="00E15703" w:rsidRPr="00A47FAF" w:rsidRDefault="00E15703" w:rsidP="00E15703">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65317100" w14:textId="77777777" w:rsidR="00E15703" w:rsidRPr="00A47FAF" w:rsidRDefault="00E15703" w:rsidP="00E15703">
            <w:pPr>
              <w:numPr>
                <w:ilvl w:val="12"/>
                <w:numId w:val="0"/>
              </w:numPr>
              <w:rPr>
                <w:rFonts w:ascii="Arial" w:hAnsi="Arial" w:cs="Arial"/>
                <w:sz w:val="22"/>
                <w:szCs w:val="22"/>
              </w:rPr>
            </w:pPr>
          </w:p>
          <w:p w14:paraId="5712209F" w14:textId="43CDFB1B" w:rsidR="00E15703" w:rsidRPr="00A47FAF" w:rsidRDefault="00E15703" w:rsidP="00E15703">
            <w:pPr>
              <w:numPr>
                <w:ilvl w:val="12"/>
                <w:numId w:val="0"/>
              </w:numPr>
              <w:jc w:val="both"/>
              <w:rPr>
                <w:rFonts w:ascii="Arial" w:hAnsi="Arial" w:cs="Arial"/>
                <w:sz w:val="22"/>
                <w:szCs w:val="22"/>
              </w:rPr>
            </w:pPr>
            <w:r w:rsidRPr="00A47FAF">
              <w:rPr>
                <w:rFonts w:ascii="Arial" w:hAnsi="Arial" w:cs="Arial"/>
                <w:sz w:val="22"/>
                <w:szCs w:val="22"/>
              </w:rPr>
              <w:t>Razpisni obrazec št. 6 - IZJAVA GOSPODARSKEGA SUBJEKTA O IZPOLNJEVANJU POGOJEV IN ZAHTEV UREDBE O ZELENEM JAVNEM NAROČANJU</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Glava"/>
              <w:tabs>
                <w:tab w:val="clear" w:pos="4536"/>
                <w:tab w:val="clear" w:pos="9072"/>
              </w:tabs>
              <w:jc w:val="both"/>
              <w:rPr>
                <w:rFonts w:cs="Arial"/>
                <w:sz w:val="24"/>
                <w:szCs w:val="24"/>
              </w:rPr>
            </w:pPr>
            <w:bookmarkStart w:id="30" w:name="_Hlk181108094"/>
            <w:r w:rsidRPr="00A47FAF">
              <w:rPr>
                <w:rFonts w:cs="Arial"/>
                <w:b/>
                <w:sz w:val="24"/>
                <w:szCs w:val="24"/>
              </w:rPr>
              <w:lastRenderedPageBreak/>
              <w:t>V.  OSTALI POGOJI, OPOZORILA IN PRAVICE</w:t>
            </w:r>
            <w:bookmarkEnd w:id="30"/>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Glava"/>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Glava"/>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9F340E">
      <w:pPr>
        <w:pStyle w:val="Glava"/>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Glava"/>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Glava"/>
        <w:tabs>
          <w:tab w:val="clear" w:pos="4536"/>
          <w:tab w:val="clear" w:pos="9072"/>
        </w:tabs>
        <w:ind w:left="426"/>
        <w:jc w:val="both"/>
        <w:rPr>
          <w:rFonts w:cs="Arial"/>
          <w:sz w:val="22"/>
          <w:szCs w:val="22"/>
        </w:rPr>
      </w:pPr>
    </w:p>
    <w:p w14:paraId="0AEF8995" w14:textId="6957A625" w:rsidR="0068474E" w:rsidRPr="00D06661" w:rsidRDefault="0068474E" w:rsidP="00CF4788">
      <w:pPr>
        <w:pStyle w:val="Glava"/>
        <w:numPr>
          <w:ilvl w:val="0"/>
          <w:numId w:val="2"/>
        </w:numPr>
        <w:tabs>
          <w:tab w:val="clear" w:pos="4536"/>
          <w:tab w:val="clear" w:pos="9072"/>
          <w:tab w:val="left" w:pos="360"/>
        </w:tabs>
        <w:jc w:val="both"/>
        <w:rPr>
          <w:rFonts w:cs="Arial"/>
          <w:sz w:val="22"/>
          <w:szCs w:val="22"/>
        </w:rPr>
      </w:pPr>
      <w:r w:rsidRPr="00B62E50">
        <w:rPr>
          <w:rFonts w:cs="Arial"/>
          <w:sz w:val="22"/>
          <w:szCs w:val="22"/>
        </w:rPr>
        <w:t xml:space="preserve">Če se </w:t>
      </w:r>
      <w:r w:rsidR="00424A24" w:rsidRPr="00B62E50">
        <w:rPr>
          <w:rFonts w:cs="Arial"/>
          <w:sz w:val="22"/>
          <w:szCs w:val="22"/>
        </w:rPr>
        <w:t xml:space="preserve">izbrani </w:t>
      </w:r>
      <w:r w:rsidRPr="00B62E50">
        <w:rPr>
          <w:rFonts w:cs="Arial"/>
          <w:sz w:val="22"/>
          <w:szCs w:val="22"/>
        </w:rPr>
        <w:t xml:space="preserve">ponudnik v roku 8 dni ne bo odzval na poziv naročnika k sklenitvi pogodbe, se šteje, da je </w:t>
      </w:r>
      <w:r w:rsidR="00424A24" w:rsidRPr="00B62E50">
        <w:rPr>
          <w:rFonts w:cs="Arial"/>
          <w:sz w:val="22"/>
          <w:szCs w:val="22"/>
        </w:rPr>
        <w:t xml:space="preserve">izbrani </w:t>
      </w:r>
      <w:r w:rsidRPr="00B62E50">
        <w:rPr>
          <w:rFonts w:cs="Arial"/>
          <w:sz w:val="22"/>
          <w:szCs w:val="22"/>
        </w:rPr>
        <w:t>ponudnik odstopil od ponudbe. Naročnik bo v tem primeru unovčil finančno zavarovanje za resnost ponudbe</w:t>
      </w:r>
      <w:r w:rsidR="00424A24" w:rsidRPr="00B62E50">
        <w:rPr>
          <w:rFonts w:cs="Arial"/>
          <w:sz w:val="22"/>
          <w:szCs w:val="22"/>
        </w:rPr>
        <w:t xml:space="preserve">, </w:t>
      </w:r>
      <w:r w:rsidRPr="00B62E50">
        <w:rPr>
          <w:rFonts w:cs="Arial"/>
          <w:sz w:val="22"/>
          <w:szCs w:val="22"/>
        </w:rPr>
        <w:t>ne glede na razloge za odstop od ponudbe</w:t>
      </w:r>
      <w:r w:rsidR="00A67587">
        <w:rPr>
          <w:rFonts w:cs="Arial"/>
          <w:sz w:val="22"/>
          <w:szCs w:val="22"/>
        </w:rPr>
        <w:t>.</w:t>
      </w:r>
    </w:p>
    <w:p w14:paraId="227DDC91" w14:textId="77777777" w:rsidR="0068474E" w:rsidRPr="00A47FAF" w:rsidRDefault="0068474E" w:rsidP="00CF4788">
      <w:pPr>
        <w:pStyle w:val="Glava"/>
        <w:tabs>
          <w:tab w:val="clear" w:pos="4536"/>
          <w:tab w:val="clear" w:pos="9072"/>
          <w:tab w:val="left" w:pos="360"/>
        </w:tabs>
        <w:rPr>
          <w:rFonts w:cs="Arial"/>
          <w:sz w:val="22"/>
          <w:szCs w:val="22"/>
        </w:rPr>
      </w:pPr>
    </w:p>
    <w:p w14:paraId="51836C6F" w14:textId="42B6F6E5" w:rsidR="0068474E" w:rsidRPr="00A47FAF" w:rsidRDefault="00424A24"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Glava"/>
        <w:tabs>
          <w:tab w:val="clear" w:pos="4536"/>
          <w:tab w:val="clear" w:pos="9072"/>
          <w:tab w:val="left" w:pos="360"/>
        </w:tabs>
        <w:rPr>
          <w:rFonts w:cs="Arial"/>
          <w:sz w:val="22"/>
          <w:szCs w:val="22"/>
        </w:rPr>
      </w:pPr>
    </w:p>
    <w:p w14:paraId="70BB0DD0" w14:textId="5CC4BC2C" w:rsidR="00297EC7" w:rsidRPr="00A47FAF" w:rsidRDefault="0068474E" w:rsidP="00CF4788">
      <w:pPr>
        <w:pStyle w:val="Glava"/>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Glava"/>
        <w:tabs>
          <w:tab w:val="clear" w:pos="4536"/>
          <w:tab w:val="clear" w:pos="9072"/>
        </w:tabs>
        <w:ind w:left="360"/>
        <w:jc w:val="both"/>
        <w:rPr>
          <w:rFonts w:cs="Arial"/>
          <w:sz w:val="22"/>
          <w:szCs w:val="22"/>
        </w:rPr>
      </w:pPr>
    </w:p>
    <w:p w14:paraId="14F0ABBF" w14:textId="77777777" w:rsidR="003E6374" w:rsidRPr="00A47FAF" w:rsidRDefault="003E6374" w:rsidP="00244A92">
      <w:pPr>
        <w:pStyle w:val="Glava"/>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Glava"/>
        <w:jc w:val="both"/>
        <w:rPr>
          <w:rFonts w:cs="Arial"/>
          <w:sz w:val="22"/>
          <w:szCs w:val="22"/>
        </w:rPr>
      </w:pPr>
    </w:p>
    <w:p w14:paraId="4ED4457E" w14:textId="77777777" w:rsidR="003E6374" w:rsidRPr="00A47FAF" w:rsidRDefault="003E6374" w:rsidP="003E6374">
      <w:pPr>
        <w:pStyle w:val="Glava"/>
        <w:ind w:left="360"/>
        <w:jc w:val="both"/>
        <w:rPr>
          <w:rFonts w:cs="Arial"/>
          <w:sz w:val="22"/>
          <w:szCs w:val="22"/>
        </w:rPr>
      </w:pPr>
      <w:r w:rsidRPr="00A47FAF">
        <w:rPr>
          <w:rFonts w:cs="Arial"/>
          <w:sz w:val="22"/>
          <w:szCs w:val="22"/>
        </w:rPr>
        <w:t>Vlagatelj vloži zahtevek za revizijo preko portala eRevizija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Glava"/>
        <w:jc w:val="both"/>
        <w:rPr>
          <w:rFonts w:cs="Arial"/>
          <w:sz w:val="22"/>
          <w:szCs w:val="22"/>
        </w:rPr>
      </w:pPr>
    </w:p>
    <w:p w14:paraId="427B6F89" w14:textId="77777777" w:rsidR="003E6374" w:rsidRPr="00A47FAF" w:rsidRDefault="003E6374" w:rsidP="003E6374">
      <w:pPr>
        <w:pStyle w:val="Glava"/>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Glava"/>
        <w:jc w:val="both"/>
        <w:rPr>
          <w:rFonts w:cs="Arial"/>
          <w:sz w:val="22"/>
          <w:szCs w:val="22"/>
        </w:rPr>
      </w:pPr>
    </w:p>
    <w:p w14:paraId="0DC16AC8" w14:textId="1ACE6F34" w:rsidR="00CE15F3" w:rsidRPr="00A47FAF" w:rsidRDefault="003E6374" w:rsidP="003E6374">
      <w:pPr>
        <w:pStyle w:val="Glava"/>
        <w:ind w:left="360"/>
        <w:jc w:val="both"/>
        <w:rPr>
          <w:rFonts w:cs="Arial"/>
          <w:sz w:val="22"/>
          <w:szCs w:val="22"/>
        </w:rPr>
      </w:pPr>
      <w:r w:rsidRPr="00A47FAF">
        <w:rPr>
          <w:rFonts w:cs="Arial"/>
          <w:sz w:val="22"/>
          <w:szCs w:val="22"/>
        </w:rPr>
        <w:lastRenderedPageBreak/>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Glava"/>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Glava"/>
              <w:tabs>
                <w:tab w:val="clear" w:pos="4536"/>
                <w:tab w:val="clear" w:pos="9072"/>
              </w:tabs>
              <w:jc w:val="both"/>
              <w:rPr>
                <w:rFonts w:cs="Arial"/>
                <w:sz w:val="24"/>
                <w:szCs w:val="24"/>
              </w:rPr>
            </w:pPr>
            <w:bookmarkStart w:id="31" w:name="_Hlk181108107"/>
            <w:r w:rsidRPr="00A47FAF">
              <w:rPr>
                <w:rFonts w:cs="Arial"/>
                <w:b/>
                <w:sz w:val="24"/>
                <w:szCs w:val="24"/>
              </w:rPr>
              <w:t>VI.  RAZPISNI OBRAZCI IN VZORCI</w:t>
            </w:r>
            <w:bookmarkEnd w:id="31"/>
          </w:p>
        </w:tc>
      </w:tr>
    </w:tbl>
    <w:p w14:paraId="7A766C36" w14:textId="77777777" w:rsidR="00D56F88" w:rsidRPr="00A47FAF" w:rsidRDefault="00D56F88" w:rsidP="00CF4788">
      <w:pPr>
        <w:pStyle w:val="Glava"/>
        <w:tabs>
          <w:tab w:val="clear" w:pos="4536"/>
          <w:tab w:val="clear" w:pos="9072"/>
        </w:tabs>
        <w:jc w:val="both"/>
        <w:rPr>
          <w:rFonts w:cs="Arial"/>
          <w:sz w:val="24"/>
          <w:szCs w:val="24"/>
        </w:rPr>
      </w:pPr>
    </w:p>
    <w:p w14:paraId="2C225C83" w14:textId="77777777" w:rsidR="00123D61" w:rsidRPr="00A47FAF" w:rsidRDefault="00123D61" w:rsidP="00CF4788">
      <w:pPr>
        <w:pStyle w:val="Glava"/>
        <w:tabs>
          <w:tab w:val="clear" w:pos="4536"/>
          <w:tab w:val="clear" w:pos="9072"/>
        </w:tabs>
        <w:jc w:val="both"/>
        <w:rPr>
          <w:rFonts w:cs="Arial"/>
          <w:b/>
          <w:sz w:val="24"/>
          <w:szCs w:val="24"/>
        </w:rPr>
      </w:pPr>
    </w:p>
    <w:p w14:paraId="37569FF6" w14:textId="77777777" w:rsidR="003130E6" w:rsidRPr="00A47FAF" w:rsidRDefault="003130E6" w:rsidP="00CF4788">
      <w:pPr>
        <w:pStyle w:val="Glava"/>
        <w:tabs>
          <w:tab w:val="clear" w:pos="4536"/>
          <w:tab w:val="clear" w:pos="9072"/>
        </w:tabs>
        <w:jc w:val="both"/>
        <w:rPr>
          <w:rFonts w:cs="Arial"/>
          <w:b/>
          <w:sz w:val="24"/>
          <w:szCs w:val="24"/>
        </w:rPr>
      </w:pPr>
    </w:p>
    <w:p w14:paraId="1143726B" w14:textId="77777777" w:rsidR="003130E6" w:rsidRPr="00A47FAF" w:rsidRDefault="003130E6" w:rsidP="00CF4788">
      <w:pPr>
        <w:pStyle w:val="Glava"/>
        <w:tabs>
          <w:tab w:val="clear" w:pos="4536"/>
          <w:tab w:val="clear" w:pos="9072"/>
        </w:tabs>
        <w:jc w:val="both"/>
        <w:rPr>
          <w:rFonts w:cs="Arial"/>
          <w:b/>
          <w:sz w:val="24"/>
          <w:szCs w:val="24"/>
        </w:rPr>
      </w:pPr>
    </w:p>
    <w:p w14:paraId="63892260" w14:textId="77777777" w:rsidR="003130E6" w:rsidRPr="00A47FAF" w:rsidRDefault="003130E6" w:rsidP="00CF4788">
      <w:pPr>
        <w:pStyle w:val="Glava"/>
        <w:tabs>
          <w:tab w:val="clear" w:pos="4536"/>
          <w:tab w:val="clear" w:pos="9072"/>
        </w:tabs>
        <w:jc w:val="both"/>
        <w:rPr>
          <w:rFonts w:cs="Arial"/>
          <w:b/>
          <w:sz w:val="24"/>
          <w:szCs w:val="24"/>
        </w:rPr>
      </w:pPr>
    </w:p>
    <w:p w14:paraId="1EF89CDC" w14:textId="77777777" w:rsidR="003130E6" w:rsidRPr="00A47FAF" w:rsidRDefault="003130E6" w:rsidP="00CF4788">
      <w:pPr>
        <w:pStyle w:val="Glava"/>
        <w:tabs>
          <w:tab w:val="clear" w:pos="4536"/>
          <w:tab w:val="clear" w:pos="9072"/>
        </w:tabs>
        <w:jc w:val="both"/>
        <w:rPr>
          <w:rFonts w:cs="Arial"/>
          <w:b/>
          <w:sz w:val="24"/>
          <w:szCs w:val="24"/>
        </w:rPr>
      </w:pPr>
    </w:p>
    <w:p w14:paraId="42A6718C" w14:textId="77777777" w:rsidR="003130E6" w:rsidRPr="00A47FAF" w:rsidRDefault="003130E6" w:rsidP="00CF4788">
      <w:pPr>
        <w:pStyle w:val="Glava"/>
        <w:tabs>
          <w:tab w:val="clear" w:pos="4536"/>
          <w:tab w:val="clear" w:pos="9072"/>
        </w:tabs>
        <w:jc w:val="both"/>
        <w:rPr>
          <w:rFonts w:cs="Arial"/>
          <w:b/>
          <w:sz w:val="24"/>
          <w:szCs w:val="24"/>
        </w:rPr>
      </w:pPr>
    </w:p>
    <w:p w14:paraId="065EE898" w14:textId="77777777" w:rsidR="003130E6" w:rsidRPr="00A47FAF" w:rsidRDefault="003130E6" w:rsidP="00CF4788">
      <w:pPr>
        <w:pStyle w:val="Glava"/>
        <w:tabs>
          <w:tab w:val="clear" w:pos="4536"/>
          <w:tab w:val="clear" w:pos="9072"/>
        </w:tabs>
        <w:jc w:val="both"/>
        <w:rPr>
          <w:rFonts w:cs="Arial"/>
          <w:b/>
          <w:sz w:val="24"/>
          <w:szCs w:val="24"/>
        </w:rPr>
      </w:pPr>
    </w:p>
    <w:p w14:paraId="020DD5CE" w14:textId="77777777" w:rsidR="003130E6" w:rsidRPr="00A47FAF" w:rsidRDefault="003130E6" w:rsidP="00CF4788">
      <w:pPr>
        <w:pStyle w:val="Glava"/>
        <w:tabs>
          <w:tab w:val="clear" w:pos="4536"/>
          <w:tab w:val="clear" w:pos="9072"/>
        </w:tabs>
        <w:jc w:val="both"/>
        <w:rPr>
          <w:rFonts w:cs="Arial"/>
          <w:b/>
          <w:sz w:val="24"/>
          <w:szCs w:val="24"/>
        </w:rPr>
      </w:pPr>
    </w:p>
    <w:p w14:paraId="67CFF75B" w14:textId="77777777" w:rsidR="003130E6" w:rsidRPr="00A47FAF" w:rsidRDefault="003130E6" w:rsidP="00CF4788">
      <w:pPr>
        <w:pStyle w:val="Glava"/>
        <w:tabs>
          <w:tab w:val="clear" w:pos="4536"/>
          <w:tab w:val="clear" w:pos="9072"/>
        </w:tabs>
        <w:jc w:val="both"/>
        <w:rPr>
          <w:rFonts w:cs="Arial"/>
          <w:b/>
          <w:sz w:val="24"/>
          <w:szCs w:val="24"/>
        </w:rPr>
      </w:pPr>
    </w:p>
    <w:p w14:paraId="30514EC1" w14:textId="77777777" w:rsidR="003130E6" w:rsidRPr="00A47FAF" w:rsidRDefault="003130E6" w:rsidP="00CF4788">
      <w:pPr>
        <w:pStyle w:val="Glava"/>
        <w:tabs>
          <w:tab w:val="clear" w:pos="4536"/>
          <w:tab w:val="clear" w:pos="9072"/>
        </w:tabs>
        <w:jc w:val="both"/>
        <w:rPr>
          <w:rFonts w:cs="Arial"/>
          <w:b/>
          <w:sz w:val="24"/>
          <w:szCs w:val="24"/>
        </w:rPr>
      </w:pPr>
    </w:p>
    <w:p w14:paraId="3A4713C9" w14:textId="77777777" w:rsidR="003130E6" w:rsidRPr="00A47FAF" w:rsidRDefault="003130E6" w:rsidP="00CF4788">
      <w:pPr>
        <w:pStyle w:val="Glava"/>
        <w:tabs>
          <w:tab w:val="clear" w:pos="4536"/>
          <w:tab w:val="clear" w:pos="9072"/>
        </w:tabs>
        <w:jc w:val="both"/>
        <w:rPr>
          <w:rFonts w:cs="Arial"/>
          <w:b/>
          <w:sz w:val="24"/>
          <w:szCs w:val="24"/>
        </w:rPr>
      </w:pPr>
    </w:p>
    <w:p w14:paraId="53CEDF68" w14:textId="77777777" w:rsidR="003130E6" w:rsidRPr="00A47FAF" w:rsidRDefault="003130E6" w:rsidP="00CF4788">
      <w:pPr>
        <w:pStyle w:val="Glava"/>
        <w:tabs>
          <w:tab w:val="clear" w:pos="4536"/>
          <w:tab w:val="clear" w:pos="9072"/>
        </w:tabs>
        <w:jc w:val="both"/>
        <w:rPr>
          <w:rFonts w:cs="Arial"/>
          <w:b/>
          <w:sz w:val="24"/>
          <w:szCs w:val="24"/>
        </w:rPr>
      </w:pPr>
    </w:p>
    <w:p w14:paraId="425D8D5F" w14:textId="77777777" w:rsidR="003130E6" w:rsidRPr="00A47FAF" w:rsidRDefault="003130E6" w:rsidP="00CF4788">
      <w:pPr>
        <w:pStyle w:val="Glava"/>
        <w:tabs>
          <w:tab w:val="clear" w:pos="4536"/>
          <w:tab w:val="clear" w:pos="9072"/>
        </w:tabs>
        <w:jc w:val="both"/>
        <w:rPr>
          <w:rFonts w:cs="Arial"/>
          <w:b/>
          <w:sz w:val="24"/>
          <w:szCs w:val="24"/>
        </w:rPr>
      </w:pPr>
    </w:p>
    <w:p w14:paraId="1A054144" w14:textId="77777777" w:rsidR="003130E6" w:rsidRPr="00A47FAF" w:rsidRDefault="003130E6" w:rsidP="00CF4788">
      <w:pPr>
        <w:pStyle w:val="Glava"/>
        <w:tabs>
          <w:tab w:val="clear" w:pos="4536"/>
          <w:tab w:val="clear" w:pos="9072"/>
        </w:tabs>
        <w:jc w:val="both"/>
        <w:rPr>
          <w:rFonts w:cs="Arial"/>
          <w:b/>
          <w:sz w:val="24"/>
          <w:szCs w:val="24"/>
        </w:rPr>
      </w:pPr>
    </w:p>
    <w:p w14:paraId="56A599AE" w14:textId="77777777" w:rsidR="003130E6" w:rsidRPr="00A47FAF" w:rsidRDefault="003130E6" w:rsidP="00CF4788">
      <w:pPr>
        <w:pStyle w:val="Glava"/>
        <w:tabs>
          <w:tab w:val="clear" w:pos="4536"/>
          <w:tab w:val="clear" w:pos="9072"/>
        </w:tabs>
        <w:jc w:val="both"/>
        <w:rPr>
          <w:rFonts w:cs="Arial"/>
          <w:b/>
          <w:sz w:val="24"/>
          <w:szCs w:val="24"/>
        </w:rPr>
      </w:pPr>
    </w:p>
    <w:p w14:paraId="2A058918" w14:textId="77777777" w:rsidR="003130E6" w:rsidRPr="00A47FAF" w:rsidRDefault="003130E6" w:rsidP="00CF4788">
      <w:pPr>
        <w:pStyle w:val="Glava"/>
        <w:tabs>
          <w:tab w:val="clear" w:pos="4536"/>
          <w:tab w:val="clear" w:pos="9072"/>
        </w:tabs>
        <w:jc w:val="both"/>
        <w:rPr>
          <w:rFonts w:cs="Arial"/>
          <w:b/>
          <w:sz w:val="24"/>
          <w:szCs w:val="24"/>
        </w:rPr>
      </w:pPr>
    </w:p>
    <w:p w14:paraId="3169323D" w14:textId="77777777" w:rsidR="003130E6" w:rsidRPr="00A47FAF" w:rsidRDefault="003130E6" w:rsidP="00CF4788">
      <w:pPr>
        <w:pStyle w:val="Glava"/>
        <w:tabs>
          <w:tab w:val="clear" w:pos="4536"/>
          <w:tab w:val="clear" w:pos="9072"/>
        </w:tabs>
        <w:jc w:val="both"/>
        <w:rPr>
          <w:rFonts w:cs="Arial"/>
          <w:b/>
          <w:sz w:val="24"/>
          <w:szCs w:val="24"/>
        </w:rPr>
      </w:pPr>
    </w:p>
    <w:p w14:paraId="2BB923CE" w14:textId="77777777" w:rsidR="003130E6" w:rsidRPr="00A47FAF" w:rsidRDefault="003130E6" w:rsidP="00CF4788">
      <w:pPr>
        <w:pStyle w:val="Glava"/>
        <w:tabs>
          <w:tab w:val="clear" w:pos="4536"/>
          <w:tab w:val="clear" w:pos="9072"/>
        </w:tabs>
        <w:jc w:val="both"/>
        <w:rPr>
          <w:rFonts w:cs="Arial"/>
          <w:b/>
          <w:sz w:val="24"/>
          <w:szCs w:val="24"/>
        </w:rPr>
      </w:pPr>
    </w:p>
    <w:p w14:paraId="789F60E9" w14:textId="77777777" w:rsidR="003130E6" w:rsidRPr="00A47FAF" w:rsidRDefault="003130E6" w:rsidP="00CF4788">
      <w:pPr>
        <w:pStyle w:val="Glava"/>
        <w:tabs>
          <w:tab w:val="clear" w:pos="4536"/>
          <w:tab w:val="clear" w:pos="9072"/>
        </w:tabs>
        <w:jc w:val="both"/>
        <w:rPr>
          <w:rFonts w:cs="Arial"/>
          <w:b/>
          <w:sz w:val="24"/>
          <w:szCs w:val="24"/>
        </w:rPr>
      </w:pPr>
    </w:p>
    <w:p w14:paraId="1555CB00" w14:textId="77777777" w:rsidR="003130E6" w:rsidRPr="00A47FAF" w:rsidRDefault="003130E6" w:rsidP="00CF4788">
      <w:pPr>
        <w:pStyle w:val="Glava"/>
        <w:tabs>
          <w:tab w:val="clear" w:pos="4536"/>
          <w:tab w:val="clear" w:pos="9072"/>
        </w:tabs>
        <w:jc w:val="both"/>
        <w:rPr>
          <w:rFonts w:cs="Arial"/>
          <w:b/>
          <w:sz w:val="24"/>
          <w:szCs w:val="24"/>
        </w:rPr>
      </w:pPr>
    </w:p>
    <w:p w14:paraId="17597853" w14:textId="77777777" w:rsidR="003130E6" w:rsidRPr="00A47FAF" w:rsidRDefault="003130E6" w:rsidP="00CF4788">
      <w:pPr>
        <w:pStyle w:val="Glava"/>
        <w:tabs>
          <w:tab w:val="clear" w:pos="4536"/>
          <w:tab w:val="clear" w:pos="9072"/>
        </w:tabs>
        <w:jc w:val="both"/>
        <w:rPr>
          <w:rFonts w:cs="Arial"/>
          <w:b/>
          <w:sz w:val="24"/>
          <w:szCs w:val="24"/>
        </w:rPr>
      </w:pPr>
    </w:p>
    <w:p w14:paraId="5E69B9E7" w14:textId="77777777" w:rsidR="003130E6" w:rsidRPr="00A47FAF" w:rsidRDefault="003130E6" w:rsidP="00CF4788">
      <w:pPr>
        <w:pStyle w:val="Glava"/>
        <w:tabs>
          <w:tab w:val="clear" w:pos="4536"/>
          <w:tab w:val="clear" w:pos="9072"/>
        </w:tabs>
        <w:jc w:val="both"/>
        <w:rPr>
          <w:rFonts w:cs="Arial"/>
          <w:b/>
          <w:sz w:val="24"/>
          <w:szCs w:val="24"/>
        </w:rPr>
      </w:pPr>
    </w:p>
    <w:p w14:paraId="190DC423" w14:textId="77777777" w:rsidR="003130E6" w:rsidRPr="00A47FAF" w:rsidRDefault="003130E6" w:rsidP="00CF4788">
      <w:pPr>
        <w:pStyle w:val="Glava"/>
        <w:tabs>
          <w:tab w:val="clear" w:pos="4536"/>
          <w:tab w:val="clear" w:pos="9072"/>
        </w:tabs>
        <w:jc w:val="both"/>
        <w:rPr>
          <w:rFonts w:cs="Arial"/>
          <w:b/>
          <w:sz w:val="24"/>
          <w:szCs w:val="24"/>
        </w:rPr>
      </w:pPr>
    </w:p>
    <w:p w14:paraId="402A37CD" w14:textId="77777777" w:rsidR="003130E6" w:rsidRPr="00A47FAF" w:rsidRDefault="003130E6" w:rsidP="00CF4788">
      <w:pPr>
        <w:pStyle w:val="Glava"/>
        <w:tabs>
          <w:tab w:val="clear" w:pos="4536"/>
          <w:tab w:val="clear" w:pos="9072"/>
        </w:tabs>
        <w:jc w:val="both"/>
        <w:rPr>
          <w:rFonts w:cs="Arial"/>
          <w:b/>
          <w:sz w:val="24"/>
          <w:szCs w:val="24"/>
        </w:rPr>
      </w:pPr>
    </w:p>
    <w:p w14:paraId="2EAB7915" w14:textId="77777777" w:rsidR="003130E6" w:rsidRPr="00A47FAF" w:rsidRDefault="003130E6" w:rsidP="00CF4788">
      <w:pPr>
        <w:pStyle w:val="Glava"/>
        <w:tabs>
          <w:tab w:val="clear" w:pos="4536"/>
          <w:tab w:val="clear" w:pos="9072"/>
        </w:tabs>
        <w:jc w:val="both"/>
        <w:rPr>
          <w:rFonts w:cs="Arial"/>
          <w:b/>
          <w:sz w:val="24"/>
          <w:szCs w:val="24"/>
        </w:rPr>
      </w:pPr>
    </w:p>
    <w:p w14:paraId="0350EAA8" w14:textId="77777777" w:rsidR="003130E6" w:rsidRPr="00A47FAF" w:rsidRDefault="003130E6" w:rsidP="00CF4788">
      <w:pPr>
        <w:pStyle w:val="Glava"/>
        <w:tabs>
          <w:tab w:val="clear" w:pos="4536"/>
          <w:tab w:val="clear" w:pos="9072"/>
        </w:tabs>
        <w:jc w:val="both"/>
        <w:rPr>
          <w:rFonts w:cs="Arial"/>
          <w:b/>
          <w:sz w:val="24"/>
          <w:szCs w:val="24"/>
        </w:rPr>
      </w:pPr>
    </w:p>
    <w:p w14:paraId="5246E235" w14:textId="77777777" w:rsidR="003130E6" w:rsidRPr="00A47FAF" w:rsidRDefault="003130E6" w:rsidP="00CF4788">
      <w:pPr>
        <w:pStyle w:val="Glava"/>
        <w:tabs>
          <w:tab w:val="clear" w:pos="4536"/>
          <w:tab w:val="clear" w:pos="9072"/>
        </w:tabs>
        <w:jc w:val="both"/>
        <w:rPr>
          <w:rFonts w:cs="Arial"/>
          <w:b/>
          <w:sz w:val="24"/>
          <w:szCs w:val="24"/>
        </w:rPr>
      </w:pPr>
    </w:p>
    <w:p w14:paraId="0460E76C" w14:textId="77777777" w:rsidR="003130E6" w:rsidRPr="00A47FAF" w:rsidRDefault="003130E6" w:rsidP="00CF4788">
      <w:pPr>
        <w:pStyle w:val="Glava"/>
        <w:tabs>
          <w:tab w:val="clear" w:pos="4536"/>
          <w:tab w:val="clear" w:pos="9072"/>
        </w:tabs>
        <w:jc w:val="both"/>
        <w:rPr>
          <w:rFonts w:cs="Arial"/>
          <w:b/>
          <w:sz w:val="24"/>
          <w:szCs w:val="24"/>
        </w:rPr>
      </w:pPr>
    </w:p>
    <w:p w14:paraId="149ACE63" w14:textId="77777777" w:rsidR="003130E6" w:rsidRPr="00A47FAF" w:rsidRDefault="003130E6" w:rsidP="00CF4788">
      <w:pPr>
        <w:pStyle w:val="Glava"/>
        <w:tabs>
          <w:tab w:val="clear" w:pos="4536"/>
          <w:tab w:val="clear" w:pos="9072"/>
        </w:tabs>
        <w:jc w:val="both"/>
        <w:rPr>
          <w:rFonts w:cs="Arial"/>
          <w:b/>
          <w:sz w:val="24"/>
          <w:szCs w:val="24"/>
        </w:rPr>
      </w:pPr>
    </w:p>
    <w:p w14:paraId="09F2612F" w14:textId="77777777" w:rsidR="0080032F" w:rsidRPr="00A47FAF" w:rsidRDefault="0080032F" w:rsidP="00CF4788">
      <w:pPr>
        <w:pStyle w:val="Glava"/>
        <w:tabs>
          <w:tab w:val="clear" w:pos="4536"/>
          <w:tab w:val="clear" w:pos="9072"/>
        </w:tabs>
        <w:jc w:val="both"/>
        <w:rPr>
          <w:rFonts w:cs="Arial"/>
          <w:b/>
          <w:sz w:val="24"/>
          <w:szCs w:val="24"/>
        </w:rPr>
      </w:pPr>
    </w:p>
    <w:p w14:paraId="11EC6FA1" w14:textId="77777777" w:rsidR="003130E6" w:rsidRPr="00A47FAF" w:rsidRDefault="003130E6" w:rsidP="00CF4788">
      <w:pPr>
        <w:pStyle w:val="Glava"/>
        <w:tabs>
          <w:tab w:val="clear" w:pos="4536"/>
          <w:tab w:val="clear" w:pos="9072"/>
        </w:tabs>
        <w:jc w:val="both"/>
        <w:rPr>
          <w:rFonts w:cs="Arial"/>
          <w:b/>
          <w:sz w:val="24"/>
          <w:szCs w:val="24"/>
        </w:rPr>
      </w:pPr>
    </w:p>
    <w:p w14:paraId="3009486E" w14:textId="77777777" w:rsidR="00D321D9" w:rsidRPr="00A47FAF" w:rsidRDefault="00D321D9" w:rsidP="00CF4788">
      <w:pPr>
        <w:pStyle w:val="Glava"/>
        <w:tabs>
          <w:tab w:val="clear" w:pos="4536"/>
          <w:tab w:val="clear" w:pos="9072"/>
        </w:tabs>
        <w:jc w:val="both"/>
        <w:rPr>
          <w:rFonts w:cs="Arial"/>
          <w:b/>
          <w:sz w:val="24"/>
          <w:szCs w:val="24"/>
        </w:rPr>
      </w:pPr>
    </w:p>
    <w:p w14:paraId="7AB2841D" w14:textId="77777777" w:rsidR="00D321D9" w:rsidRPr="00A47FAF" w:rsidRDefault="00D321D9" w:rsidP="00CF4788">
      <w:pPr>
        <w:pStyle w:val="Glava"/>
        <w:tabs>
          <w:tab w:val="clear" w:pos="4536"/>
          <w:tab w:val="clear" w:pos="9072"/>
        </w:tabs>
        <w:jc w:val="both"/>
        <w:rPr>
          <w:rFonts w:cs="Arial"/>
          <w:b/>
          <w:sz w:val="24"/>
          <w:szCs w:val="24"/>
        </w:rPr>
      </w:pPr>
    </w:p>
    <w:p w14:paraId="0BFA7E42" w14:textId="77777777" w:rsidR="00D321D9" w:rsidRPr="00A47FAF" w:rsidRDefault="00D321D9" w:rsidP="00CF4788">
      <w:pPr>
        <w:pStyle w:val="Glava"/>
        <w:tabs>
          <w:tab w:val="clear" w:pos="4536"/>
          <w:tab w:val="clear" w:pos="9072"/>
        </w:tabs>
        <w:jc w:val="both"/>
        <w:rPr>
          <w:rFonts w:cs="Arial"/>
          <w:b/>
          <w:sz w:val="24"/>
          <w:szCs w:val="24"/>
        </w:rPr>
      </w:pPr>
    </w:p>
    <w:p w14:paraId="28C8A1C7" w14:textId="77777777" w:rsidR="00D321D9" w:rsidRPr="00A47FAF" w:rsidRDefault="00D321D9" w:rsidP="00CF4788">
      <w:pPr>
        <w:pStyle w:val="Glava"/>
        <w:tabs>
          <w:tab w:val="clear" w:pos="4536"/>
          <w:tab w:val="clear" w:pos="9072"/>
        </w:tabs>
        <w:jc w:val="both"/>
        <w:rPr>
          <w:rFonts w:cs="Arial"/>
          <w:b/>
          <w:sz w:val="24"/>
          <w:szCs w:val="24"/>
        </w:rPr>
      </w:pPr>
    </w:p>
    <w:p w14:paraId="0ECD8983" w14:textId="77777777" w:rsidR="00D321D9" w:rsidRPr="00A47FAF" w:rsidRDefault="00D321D9" w:rsidP="00CF4788">
      <w:pPr>
        <w:pStyle w:val="Glava"/>
        <w:tabs>
          <w:tab w:val="clear" w:pos="4536"/>
          <w:tab w:val="clear" w:pos="9072"/>
        </w:tabs>
        <w:jc w:val="both"/>
        <w:rPr>
          <w:rFonts w:cs="Arial"/>
          <w:b/>
          <w:sz w:val="24"/>
          <w:szCs w:val="24"/>
        </w:rPr>
      </w:pPr>
    </w:p>
    <w:p w14:paraId="379296A7" w14:textId="77777777" w:rsidR="00D321D9" w:rsidRPr="00A47FAF" w:rsidRDefault="00D321D9" w:rsidP="00CF4788">
      <w:pPr>
        <w:pStyle w:val="Glava"/>
        <w:tabs>
          <w:tab w:val="clear" w:pos="4536"/>
          <w:tab w:val="clear" w:pos="9072"/>
        </w:tabs>
        <w:jc w:val="both"/>
        <w:rPr>
          <w:rFonts w:cs="Arial"/>
          <w:b/>
          <w:sz w:val="24"/>
          <w:szCs w:val="24"/>
        </w:rPr>
      </w:pPr>
    </w:p>
    <w:p w14:paraId="0531E437" w14:textId="77777777" w:rsidR="00D321D9" w:rsidRPr="00A47FAF" w:rsidRDefault="00D321D9" w:rsidP="00CF4788">
      <w:pPr>
        <w:pStyle w:val="Glava"/>
        <w:tabs>
          <w:tab w:val="clear" w:pos="4536"/>
          <w:tab w:val="clear" w:pos="9072"/>
        </w:tabs>
        <w:jc w:val="both"/>
        <w:rPr>
          <w:rFonts w:cs="Arial"/>
          <w:b/>
          <w:sz w:val="24"/>
          <w:szCs w:val="24"/>
        </w:rPr>
      </w:pPr>
    </w:p>
    <w:p w14:paraId="10342B62" w14:textId="77777777" w:rsidR="00D321D9" w:rsidRPr="00A47FAF" w:rsidRDefault="00D321D9" w:rsidP="00CF4788">
      <w:pPr>
        <w:pStyle w:val="Glava"/>
        <w:tabs>
          <w:tab w:val="clear" w:pos="4536"/>
          <w:tab w:val="clear" w:pos="9072"/>
        </w:tabs>
        <w:jc w:val="both"/>
        <w:rPr>
          <w:rFonts w:cs="Arial"/>
          <w:b/>
          <w:sz w:val="24"/>
          <w:szCs w:val="24"/>
        </w:rPr>
      </w:pPr>
    </w:p>
    <w:p w14:paraId="3B3D8BFE" w14:textId="77777777" w:rsidR="00D321D9" w:rsidRPr="00A47FAF" w:rsidRDefault="00D321D9" w:rsidP="00CF4788">
      <w:pPr>
        <w:pStyle w:val="Glava"/>
        <w:tabs>
          <w:tab w:val="clear" w:pos="4536"/>
          <w:tab w:val="clear" w:pos="9072"/>
        </w:tabs>
        <w:jc w:val="both"/>
        <w:rPr>
          <w:rFonts w:cs="Arial"/>
          <w:b/>
          <w:sz w:val="24"/>
          <w:szCs w:val="24"/>
        </w:rPr>
      </w:pPr>
    </w:p>
    <w:p w14:paraId="504C51AE" w14:textId="77777777" w:rsidR="00D321D9" w:rsidRPr="00A47FAF" w:rsidRDefault="00D321D9" w:rsidP="00CF4788">
      <w:pPr>
        <w:pStyle w:val="Glava"/>
        <w:tabs>
          <w:tab w:val="clear" w:pos="4536"/>
          <w:tab w:val="clear" w:pos="9072"/>
        </w:tabs>
        <w:jc w:val="both"/>
        <w:rPr>
          <w:rFonts w:cs="Arial"/>
          <w:b/>
          <w:sz w:val="24"/>
          <w:szCs w:val="24"/>
        </w:rPr>
      </w:pPr>
    </w:p>
    <w:p w14:paraId="05C6B4E5" w14:textId="77777777" w:rsidR="00D321D9" w:rsidRPr="00A47FAF" w:rsidRDefault="00D321D9" w:rsidP="00CF4788">
      <w:pPr>
        <w:pStyle w:val="Glava"/>
        <w:tabs>
          <w:tab w:val="clear" w:pos="4536"/>
          <w:tab w:val="clear" w:pos="9072"/>
        </w:tabs>
        <w:jc w:val="both"/>
        <w:rPr>
          <w:rFonts w:cs="Arial"/>
          <w:b/>
          <w:sz w:val="24"/>
          <w:szCs w:val="24"/>
        </w:rPr>
      </w:pPr>
    </w:p>
    <w:p w14:paraId="7EF66B90" w14:textId="77777777" w:rsidR="00D321D9" w:rsidRPr="00A47FAF" w:rsidRDefault="00D321D9" w:rsidP="00CF4788">
      <w:pPr>
        <w:pStyle w:val="Glava"/>
        <w:tabs>
          <w:tab w:val="clear" w:pos="4536"/>
          <w:tab w:val="clear" w:pos="9072"/>
        </w:tabs>
        <w:jc w:val="both"/>
        <w:rPr>
          <w:rFonts w:cs="Arial"/>
          <w:b/>
          <w:sz w:val="24"/>
          <w:szCs w:val="24"/>
        </w:rPr>
      </w:pPr>
    </w:p>
    <w:p w14:paraId="1FE7B84D" w14:textId="77777777" w:rsidR="00D321D9" w:rsidRPr="00A47FAF" w:rsidRDefault="00D321D9" w:rsidP="00CF4788">
      <w:pPr>
        <w:pStyle w:val="Glava"/>
        <w:tabs>
          <w:tab w:val="clear" w:pos="4536"/>
          <w:tab w:val="clear" w:pos="9072"/>
        </w:tabs>
        <w:jc w:val="both"/>
        <w:rPr>
          <w:rFonts w:cs="Arial"/>
          <w:b/>
          <w:sz w:val="24"/>
          <w:szCs w:val="24"/>
        </w:rPr>
      </w:pPr>
    </w:p>
    <w:p w14:paraId="590164F3" w14:textId="77777777" w:rsidR="00D321D9" w:rsidRPr="00A47FAF" w:rsidRDefault="00D321D9" w:rsidP="00CF4788">
      <w:pPr>
        <w:pStyle w:val="Glava"/>
        <w:tabs>
          <w:tab w:val="clear" w:pos="4536"/>
          <w:tab w:val="clear" w:pos="9072"/>
        </w:tabs>
        <w:jc w:val="both"/>
        <w:rPr>
          <w:rFonts w:cs="Arial"/>
          <w:b/>
          <w:sz w:val="24"/>
          <w:szCs w:val="24"/>
        </w:rPr>
      </w:pPr>
    </w:p>
    <w:p w14:paraId="26855091" w14:textId="77777777" w:rsidR="00D321D9" w:rsidRPr="00A47FAF" w:rsidRDefault="00D321D9" w:rsidP="00CF4788">
      <w:pPr>
        <w:pStyle w:val="Glava"/>
        <w:tabs>
          <w:tab w:val="clear" w:pos="4536"/>
          <w:tab w:val="clear" w:pos="9072"/>
        </w:tabs>
        <w:jc w:val="both"/>
        <w:rPr>
          <w:rFonts w:cs="Arial"/>
          <w:b/>
          <w:sz w:val="24"/>
          <w:szCs w:val="24"/>
        </w:rPr>
      </w:pPr>
    </w:p>
    <w:p w14:paraId="1E15429A" w14:textId="77777777" w:rsidR="002D52F2" w:rsidRPr="00A47FAF" w:rsidRDefault="002D52F2" w:rsidP="00CF4788">
      <w:pPr>
        <w:pStyle w:val="Glava"/>
        <w:tabs>
          <w:tab w:val="clear" w:pos="4536"/>
          <w:tab w:val="clear" w:pos="9072"/>
        </w:tabs>
        <w:jc w:val="both"/>
        <w:rPr>
          <w:rFonts w:cs="Arial"/>
          <w:b/>
          <w:sz w:val="24"/>
          <w:szCs w:val="24"/>
        </w:rPr>
      </w:pPr>
    </w:p>
    <w:p w14:paraId="02DE940B" w14:textId="77777777" w:rsidR="00D321D9" w:rsidRPr="00A47FAF" w:rsidRDefault="00D321D9" w:rsidP="00CF4788">
      <w:pPr>
        <w:pStyle w:val="Glava"/>
        <w:tabs>
          <w:tab w:val="clear" w:pos="4536"/>
          <w:tab w:val="clear" w:pos="9072"/>
        </w:tabs>
        <w:jc w:val="both"/>
        <w:rPr>
          <w:rFonts w:cs="Arial"/>
          <w:b/>
          <w:sz w:val="24"/>
          <w:szCs w:val="24"/>
        </w:rPr>
      </w:pPr>
    </w:p>
    <w:p w14:paraId="368327CA" w14:textId="77777777" w:rsidR="003130E6" w:rsidRPr="00A47FAF" w:rsidRDefault="003130E6" w:rsidP="00CF4788">
      <w:pPr>
        <w:pStyle w:val="Glava"/>
        <w:tabs>
          <w:tab w:val="clear" w:pos="4536"/>
          <w:tab w:val="clear" w:pos="9072"/>
        </w:tabs>
        <w:jc w:val="both"/>
        <w:rPr>
          <w:rFonts w:cs="Arial"/>
          <w:b/>
          <w:sz w:val="24"/>
          <w:szCs w:val="24"/>
        </w:rPr>
      </w:pPr>
    </w:p>
    <w:p w14:paraId="5F9B648C" w14:textId="77777777" w:rsidR="00AE41FD" w:rsidRPr="00A47FAF" w:rsidRDefault="00AE41FD" w:rsidP="00CF4788">
      <w:pPr>
        <w:pStyle w:val="Glava"/>
        <w:tabs>
          <w:tab w:val="clear" w:pos="4536"/>
          <w:tab w:val="clear" w:pos="9072"/>
        </w:tabs>
        <w:jc w:val="right"/>
        <w:rPr>
          <w:rFonts w:cs="Arial"/>
          <w:b/>
          <w:sz w:val="22"/>
          <w:szCs w:val="22"/>
        </w:rPr>
      </w:pPr>
      <w:bookmarkStart w:id="32"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33" w:name="_Hlk180567958"/>
      <w:bookmarkStart w:id="34" w:name="_Hlk181694711"/>
      <w:r w:rsidRPr="00A47FAF">
        <w:rPr>
          <w:rFonts w:cs="Arial"/>
          <w:b/>
          <w:sz w:val="22"/>
          <w:szCs w:val="22"/>
        </w:rPr>
        <w:t>Razpisni obrazec št. 1</w:t>
      </w:r>
      <w:bookmarkEnd w:id="33"/>
    </w:p>
    <w:bookmarkEnd w:id="34"/>
    <w:p w14:paraId="676D35BC" w14:textId="77777777" w:rsidR="00AE41FD" w:rsidRPr="00A47FAF" w:rsidRDefault="00AE41FD" w:rsidP="00CF4788">
      <w:pPr>
        <w:pStyle w:val="Glava"/>
        <w:tabs>
          <w:tab w:val="clear" w:pos="4536"/>
          <w:tab w:val="clear" w:pos="9072"/>
        </w:tabs>
        <w:jc w:val="center"/>
        <w:rPr>
          <w:rFonts w:cs="Arial"/>
          <w:b/>
          <w:sz w:val="22"/>
          <w:szCs w:val="22"/>
        </w:rPr>
      </w:pPr>
    </w:p>
    <w:p w14:paraId="71FEA164" w14:textId="77777777" w:rsidR="00DD162B" w:rsidRPr="00A47FAF" w:rsidRDefault="00DD162B" w:rsidP="00CF4788">
      <w:pPr>
        <w:pStyle w:val="Glava"/>
        <w:tabs>
          <w:tab w:val="clear" w:pos="4536"/>
          <w:tab w:val="clear" w:pos="9072"/>
        </w:tabs>
        <w:jc w:val="both"/>
        <w:rPr>
          <w:rFonts w:cs="Arial"/>
          <w:b/>
          <w:sz w:val="22"/>
          <w:szCs w:val="22"/>
        </w:rPr>
      </w:pPr>
    </w:p>
    <w:p w14:paraId="50826260" w14:textId="77777777" w:rsidR="00AE41FD" w:rsidRPr="00A47FAF" w:rsidRDefault="00AE41FD" w:rsidP="00CF4788">
      <w:pPr>
        <w:pStyle w:val="Glava"/>
        <w:tabs>
          <w:tab w:val="clear" w:pos="4536"/>
          <w:tab w:val="clear" w:pos="9072"/>
        </w:tabs>
        <w:jc w:val="both"/>
        <w:rPr>
          <w:rFonts w:cs="Arial"/>
          <w:b/>
          <w:sz w:val="22"/>
          <w:szCs w:val="22"/>
        </w:rPr>
      </w:pPr>
      <w:bookmarkStart w:id="35" w:name="_Hlk181694720"/>
      <w:bookmarkStart w:id="36"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5"/>
    </w:p>
    <w:bookmarkEnd w:id="36"/>
    <w:p w14:paraId="1EE84C42" w14:textId="473A4CDF" w:rsidR="00907A90" w:rsidRPr="00A47FAF" w:rsidRDefault="00907A90" w:rsidP="00907A90">
      <w:pPr>
        <w:pStyle w:val="Glava"/>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Glava"/>
        <w:tabs>
          <w:tab w:val="clear" w:pos="4536"/>
          <w:tab w:val="clear" w:pos="9072"/>
        </w:tabs>
        <w:jc w:val="both"/>
        <w:rPr>
          <w:rFonts w:cs="Arial"/>
          <w:sz w:val="22"/>
          <w:szCs w:val="22"/>
        </w:rPr>
      </w:pPr>
    </w:p>
    <w:p w14:paraId="1533EA1E" w14:textId="77777777" w:rsidR="00DD162B" w:rsidRPr="00A47FAF" w:rsidRDefault="00DD162B" w:rsidP="00CF4788">
      <w:pPr>
        <w:pStyle w:val="Glava"/>
        <w:tabs>
          <w:tab w:val="clear" w:pos="4536"/>
          <w:tab w:val="clear" w:pos="9072"/>
        </w:tabs>
        <w:rPr>
          <w:rFonts w:cs="Arial"/>
          <w:b/>
          <w:sz w:val="22"/>
          <w:szCs w:val="22"/>
        </w:rPr>
      </w:pPr>
    </w:p>
    <w:p w14:paraId="03A94490" w14:textId="10A91CB8"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Glava"/>
              <w:tabs>
                <w:tab w:val="clear" w:pos="4536"/>
                <w:tab w:val="clear" w:pos="9072"/>
              </w:tabs>
              <w:jc w:val="both"/>
              <w:rPr>
                <w:rFonts w:cs="Arial"/>
                <w:sz w:val="22"/>
                <w:szCs w:val="22"/>
              </w:rPr>
            </w:pPr>
          </w:p>
          <w:p w14:paraId="083F21C2" w14:textId="77777777" w:rsidR="00AE41FD" w:rsidRPr="00A47FAF" w:rsidRDefault="00AE41FD" w:rsidP="00CF4788">
            <w:pPr>
              <w:pStyle w:val="Glava"/>
              <w:tabs>
                <w:tab w:val="clear" w:pos="4536"/>
                <w:tab w:val="clear" w:pos="9072"/>
              </w:tabs>
              <w:jc w:val="both"/>
              <w:rPr>
                <w:rFonts w:cs="Arial"/>
                <w:sz w:val="22"/>
                <w:szCs w:val="22"/>
              </w:rPr>
            </w:pPr>
          </w:p>
          <w:p w14:paraId="2CE9F222" w14:textId="77777777" w:rsidR="00907A90" w:rsidRPr="00A47FAF" w:rsidRDefault="00907A90" w:rsidP="00CF4788">
            <w:pPr>
              <w:pStyle w:val="Glava"/>
              <w:tabs>
                <w:tab w:val="clear" w:pos="4536"/>
                <w:tab w:val="clear" w:pos="9072"/>
              </w:tabs>
              <w:jc w:val="both"/>
              <w:rPr>
                <w:rFonts w:cs="Arial"/>
                <w:sz w:val="22"/>
                <w:szCs w:val="22"/>
              </w:rPr>
            </w:pPr>
          </w:p>
          <w:p w14:paraId="6B0EB143" w14:textId="77777777" w:rsidR="00907A90" w:rsidRPr="00A47FAF" w:rsidRDefault="00907A90" w:rsidP="00CF4788">
            <w:pPr>
              <w:pStyle w:val="Glava"/>
              <w:tabs>
                <w:tab w:val="clear" w:pos="4536"/>
                <w:tab w:val="clear" w:pos="9072"/>
              </w:tabs>
              <w:jc w:val="both"/>
              <w:rPr>
                <w:rFonts w:cs="Arial"/>
                <w:sz w:val="22"/>
                <w:szCs w:val="22"/>
              </w:rPr>
            </w:pPr>
          </w:p>
          <w:p w14:paraId="78FED40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Glava"/>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Glava"/>
        <w:tabs>
          <w:tab w:val="clear" w:pos="4536"/>
          <w:tab w:val="clear" w:pos="9072"/>
        </w:tabs>
        <w:jc w:val="both"/>
        <w:rPr>
          <w:rFonts w:cs="Arial"/>
          <w:sz w:val="22"/>
          <w:szCs w:val="22"/>
        </w:rPr>
      </w:pPr>
    </w:p>
    <w:p w14:paraId="297E3901" w14:textId="0F4D3715" w:rsidR="00AE41FD" w:rsidRPr="00A47FAF" w:rsidRDefault="00AE41FD" w:rsidP="009F340E">
      <w:pPr>
        <w:pStyle w:val="Glava"/>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Glava"/>
        <w:tabs>
          <w:tab w:val="clear" w:pos="4536"/>
          <w:tab w:val="clear" w:pos="9072"/>
        </w:tabs>
        <w:ind w:left="1260"/>
        <w:jc w:val="both"/>
        <w:rPr>
          <w:rFonts w:cs="Arial"/>
          <w:b/>
          <w:sz w:val="22"/>
          <w:szCs w:val="22"/>
        </w:rPr>
      </w:pPr>
    </w:p>
    <w:p w14:paraId="6A5D9FC5" w14:textId="1D282444" w:rsidR="00AE41FD" w:rsidRPr="00A47FAF" w:rsidRDefault="00907A90" w:rsidP="00CF4788">
      <w:pPr>
        <w:pStyle w:val="Glava"/>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Glava"/>
              <w:tabs>
                <w:tab w:val="clear" w:pos="4536"/>
                <w:tab w:val="clear" w:pos="9072"/>
              </w:tabs>
              <w:ind w:right="-354"/>
              <w:rPr>
                <w:rFonts w:cs="Arial"/>
                <w:sz w:val="22"/>
                <w:szCs w:val="22"/>
              </w:rPr>
            </w:pPr>
          </w:p>
          <w:p w14:paraId="7728DFF2" w14:textId="77777777" w:rsidR="00907A90" w:rsidRPr="00A47FAF"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Glava"/>
              <w:tabs>
                <w:tab w:val="clear" w:pos="4536"/>
                <w:tab w:val="clear" w:pos="9072"/>
              </w:tabs>
              <w:jc w:val="both"/>
              <w:rPr>
                <w:rFonts w:cs="Arial"/>
                <w:sz w:val="22"/>
                <w:szCs w:val="22"/>
              </w:rPr>
            </w:pPr>
          </w:p>
          <w:p w14:paraId="67958968" w14:textId="77777777" w:rsidR="00AE41FD" w:rsidRPr="00A47FAF" w:rsidRDefault="00AE41FD" w:rsidP="00CF4788">
            <w:pPr>
              <w:pStyle w:val="Glava"/>
              <w:tabs>
                <w:tab w:val="clear" w:pos="4536"/>
                <w:tab w:val="clear" w:pos="9072"/>
              </w:tabs>
              <w:jc w:val="both"/>
              <w:rPr>
                <w:rFonts w:cs="Arial"/>
                <w:sz w:val="22"/>
                <w:szCs w:val="22"/>
              </w:rPr>
            </w:pPr>
          </w:p>
          <w:p w14:paraId="6EC5473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Glava"/>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Glava"/>
              <w:tabs>
                <w:tab w:val="clear" w:pos="4536"/>
                <w:tab w:val="clear" w:pos="9072"/>
              </w:tabs>
              <w:jc w:val="both"/>
              <w:rPr>
                <w:rFonts w:cs="Arial"/>
                <w:sz w:val="22"/>
                <w:szCs w:val="22"/>
              </w:rPr>
            </w:pPr>
          </w:p>
        </w:tc>
      </w:tr>
    </w:tbl>
    <w:p w14:paraId="795874AD" w14:textId="77777777" w:rsidR="00AE41FD" w:rsidRPr="00A47FAF" w:rsidRDefault="00AE41FD" w:rsidP="00CF4788">
      <w:pPr>
        <w:pStyle w:val="Glava"/>
        <w:tabs>
          <w:tab w:val="clear" w:pos="4536"/>
          <w:tab w:val="clear" w:pos="9072"/>
        </w:tabs>
        <w:jc w:val="both"/>
        <w:rPr>
          <w:rFonts w:cs="Arial"/>
          <w:sz w:val="22"/>
          <w:szCs w:val="22"/>
        </w:rPr>
      </w:pPr>
    </w:p>
    <w:p w14:paraId="518101C4" w14:textId="77777777" w:rsidR="00AE19D8" w:rsidRPr="00A47FAF" w:rsidRDefault="00AE19D8" w:rsidP="00CF4788">
      <w:pPr>
        <w:pStyle w:val="Glava"/>
        <w:tabs>
          <w:tab w:val="clear" w:pos="4536"/>
          <w:tab w:val="clear" w:pos="9072"/>
        </w:tabs>
        <w:jc w:val="both"/>
        <w:rPr>
          <w:rFonts w:cs="Arial"/>
          <w:sz w:val="22"/>
          <w:szCs w:val="22"/>
        </w:rPr>
      </w:pPr>
    </w:p>
    <w:p w14:paraId="5D2D8BDA" w14:textId="77777777" w:rsidR="00AE19D8" w:rsidRPr="00A47FAF" w:rsidRDefault="00AE19D8" w:rsidP="00CF4788">
      <w:pPr>
        <w:pStyle w:val="Glava"/>
        <w:tabs>
          <w:tab w:val="clear" w:pos="4536"/>
          <w:tab w:val="clear" w:pos="9072"/>
        </w:tabs>
        <w:jc w:val="both"/>
        <w:rPr>
          <w:rFonts w:cs="Arial"/>
          <w:sz w:val="22"/>
          <w:szCs w:val="22"/>
        </w:rPr>
      </w:pPr>
    </w:p>
    <w:p w14:paraId="375B0742" w14:textId="15882C12" w:rsidR="00AE19D8" w:rsidRPr="00A47FAF" w:rsidRDefault="00AE19D8" w:rsidP="00AE19D8">
      <w:pPr>
        <w:pStyle w:val="Glava"/>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Glava"/>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Glava"/>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Glava"/>
              <w:tabs>
                <w:tab w:val="clear" w:pos="4536"/>
                <w:tab w:val="clear" w:pos="9072"/>
              </w:tabs>
              <w:ind w:right="-354"/>
              <w:rPr>
                <w:rFonts w:cs="Arial"/>
                <w:sz w:val="22"/>
                <w:szCs w:val="22"/>
              </w:rPr>
            </w:pPr>
          </w:p>
          <w:p w14:paraId="6E44DBDA" w14:textId="77777777" w:rsidR="00907A90" w:rsidRPr="00A47FAF" w:rsidRDefault="00907A90" w:rsidP="00A9299A">
            <w:pPr>
              <w:pStyle w:val="Glava"/>
              <w:tabs>
                <w:tab w:val="clear" w:pos="4536"/>
                <w:tab w:val="clear" w:pos="9072"/>
              </w:tabs>
              <w:ind w:right="-354"/>
              <w:rPr>
                <w:rFonts w:cs="Arial"/>
                <w:sz w:val="22"/>
                <w:szCs w:val="22"/>
              </w:rPr>
            </w:pPr>
          </w:p>
          <w:p w14:paraId="0DB1E949" w14:textId="77777777" w:rsidR="00907A90" w:rsidRPr="00A47FAF"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Glava"/>
              <w:tabs>
                <w:tab w:val="clear" w:pos="4536"/>
                <w:tab w:val="clear" w:pos="9072"/>
              </w:tabs>
              <w:jc w:val="both"/>
              <w:rPr>
                <w:rFonts w:cs="Arial"/>
                <w:sz w:val="22"/>
                <w:szCs w:val="22"/>
              </w:rPr>
            </w:pPr>
          </w:p>
          <w:p w14:paraId="66654829" w14:textId="77777777" w:rsidR="00AE19D8" w:rsidRPr="00A47FAF" w:rsidRDefault="00AE19D8" w:rsidP="00A9299A">
            <w:pPr>
              <w:pStyle w:val="Glava"/>
              <w:tabs>
                <w:tab w:val="clear" w:pos="4536"/>
                <w:tab w:val="clear" w:pos="9072"/>
              </w:tabs>
              <w:jc w:val="both"/>
              <w:rPr>
                <w:rFonts w:cs="Arial"/>
                <w:sz w:val="22"/>
                <w:szCs w:val="22"/>
              </w:rPr>
            </w:pPr>
          </w:p>
          <w:p w14:paraId="568E2F46"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Glava"/>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Glava"/>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Glava"/>
              <w:tabs>
                <w:tab w:val="clear" w:pos="4536"/>
                <w:tab w:val="clear" w:pos="9072"/>
              </w:tabs>
              <w:jc w:val="both"/>
              <w:rPr>
                <w:rFonts w:cs="Arial"/>
                <w:sz w:val="22"/>
                <w:szCs w:val="22"/>
              </w:rPr>
            </w:pPr>
          </w:p>
        </w:tc>
      </w:tr>
    </w:tbl>
    <w:p w14:paraId="5662FEC2" w14:textId="77777777" w:rsidR="003908CE" w:rsidRPr="00A47FAF" w:rsidRDefault="003908CE" w:rsidP="00CF4788">
      <w:pPr>
        <w:pStyle w:val="Glava"/>
        <w:tabs>
          <w:tab w:val="clear" w:pos="4536"/>
          <w:tab w:val="clear" w:pos="9072"/>
        </w:tabs>
        <w:jc w:val="center"/>
        <w:rPr>
          <w:rFonts w:cs="Arial"/>
          <w:sz w:val="22"/>
          <w:szCs w:val="22"/>
        </w:rPr>
      </w:pPr>
    </w:p>
    <w:p w14:paraId="2ED42DBF" w14:textId="77777777" w:rsidR="003908CE" w:rsidRPr="00A47FAF" w:rsidRDefault="003908CE" w:rsidP="00AE19D8">
      <w:pPr>
        <w:pStyle w:val="Glava"/>
        <w:tabs>
          <w:tab w:val="clear" w:pos="4536"/>
          <w:tab w:val="clear" w:pos="9072"/>
        </w:tabs>
        <w:rPr>
          <w:rFonts w:cs="Arial"/>
          <w:sz w:val="22"/>
          <w:szCs w:val="22"/>
        </w:rPr>
      </w:pPr>
    </w:p>
    <w:p w14:paraId="1CEBC6FD" w14:textId="77777777" w:rsidR="003908CE" w:rsidRPr="00A47FAF" w:rsidRDefault="003908CE" w:rsidP="00CF4788">
      <w:pPr>
        <w:pStyle w:val="Glava"/>
        <w:tabs>
          <w:tab w:val="clear" w:pos="4536"/>
          <w:tab w:val="clear" w:pos="9072"/>
        </w:tabs>
        <w:jc w:val="center"/>
        <w:rPr>
          <w:rFonts w:cs="Arial"/>
          <w:sz w:val="22"/>
          <w:szCs w:val="22"/>
        </w:rPr>
      </w:pPr>
    </w:p>
    <w:p w14:paraId="033562D1" w14:textId="77777777" w:rsidR="00AE19D8" w:rsidRPr="00A47FAF" w:rsidRDefault="00AE41FD" w:rsidP="00AE19D8">
      <w:pPr>
        <w:pStyle w:val="Glava"/>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Glava"/>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Glava"/>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Glava"/>
        <w:tabs>
          <w:tab w:val="clear" w:pos="4536"/>
          <w:tab w:val="clear" w:pos="9072"/>
        </w:tabs>
        <w:ind w:left="6372"/>
        <w:jc w:val="right"/>
        <w:rPr>
          <w:rFonts w:cs="Arial"/>
          <w:b/>
          <w:sz w:val="22"/>
          <w:szCs w:val="22"/>
        </w:rPr>
      </w:pPr>
    </w:p>
    <w:p w14:paraId="2969FC22" w14:textId="77777777" w:rsidR="001D0EA9" w:rsidRPr="00A47FAF" w:rsidRDefault="001D0EA9" w:rsidP="00CF4788">
      <w:pPr>
        <w:pStyle w:val="Glava"/>
        <w:tabs>
          <w:tab w:val="clear" w:pos="4536"/>
          <w:tab w:val="clear" w:pos="9072"/>
        </w:tabs>
        <w:ind w:left="6372"/>
        <w:jc w:val="right"/>
        <w:rPr>
          <w:rFonts w:cs="Arial"/>
          <w:b/>
          <w:sz w:val="22"/>
          <w:szCs w:val="22"/>
        </w:rPr>
      </w:pPr>
    </w:p>
    <w:p w14:paraId="1E362898" w14:textId="77777777" w:rsidR="0080032F" w:rsidRPr="00A47FAF" w:rsidRDefault="0080032F" w:rsidP="001D0EA9">
      <w:pPr>
        <w:pStyle w:val="Glava"/>
        <w:tabs>
          <w:tab w:val="clear" w:pos="4536"/>
          <w:tab w:val="clear" w:pos="9072"/>
        </w:tabs>
        <w:rPr>
          <w:rFonts w:cs="Arial"/>
          <w:i/>
          <w:iCs/>
          <w:sz w:val="22"/>
          <w:szCs w:val="22"/>
        </w:rPr>
      </w:pPr>
    </w:p>
    <w:p w14:paraId="12D51F5A" w14:textId="3776BA6C" w:rsidR="0080032F" w:rsidRPr="00A47FAF" w:rsidRDefault="0080032F" w:rsidP="0080032F">
      <w:pPr>
        <w:pStyle w:val="Glava"/>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Glava"/>
        <w:tabs>
          <w:tab w:val="clear" w:pos="4536"/>
          <w:tab w:val="clear" w:pos="9072"/>
        </w:tabs>
        <w:rPr>
          <w:rFonts w:cs="Arial"/>
          <w:sz w:val="22"/>
          <w:szCs w:val="22"/>
        </w:rPr>
      </w:pPr>
    </w:p>
    <w:p w14:paraId="7811A4A9" w14:textId="77777777" w:rsidR="0080032F" w:rsidRPr="00A47FAF" w:rsidRDefault="0080032F" w:rsidP="001D0EA9">
      <w:pPr>
        <w:pStyle w:val="Glava"/>
        <w:tabs>
          <w:tab w:val="clear" w:pos="4536"/>
          <w:tab w:val="clear" w:pos="9072"/>
        </w:tabs>
        <w:rPr>
          <w:rFonts w:cs="Arial"/>
          <w:sz w:val="22"/>
          <w:szCs w:val="22"/>
        </w:rPr>
      </w:pPr>
    </w:p>
    <w:p w14:paraId="2D30CA08" w14:textId="77777777" w:rsidR="0080032F" w:rsidRPr="00A47FAF" w:rsidRDefault="0080032F" w:rsidP="001D0EA9">
      <w:pPr>
        <w:pStyle w:val="Glava"/>
        <w:tabs>
          <w:tab w:val="clear" w:pos="4536"/>
          <w:tab w:val="clear" w:pos="9072"/>
        </w:tabs>
        <w:rPr>
          <w:rFonts w:cs="Arial"/>
          <w:sz w:val="22"/>
          <w:szCs w:val="22"/>
        </w:rPr>
      </w:pPr>
    </w:p>
    <w:p w14:paraId="33B2E498" w14:textId="77777777" w:rsidR="0080032F" w:rsidRPr="00A47FAF" w:rsidRDefault="0080032F" w:rsidP="001D0EA9">
      <w:pPr>
        <w:pStyle w:val="Glava"/>
        <w:tabs>
          <w:tab w:val="clear" w:pos="4536"/>
          <w:tab w:val="clear" w:pos="9072"/>
        </w:tabs>
        <w:rPr>
          <w:rFonts w:cs="Arial"/>
          <w:sz w:val="22"/>
          <w:szCs w:val="22"/>
        </w:rPr>
      </w:pPr>
    </w:p>
    <w:p w14:paraId="602FC1D6" w14:textId="1688F298" w:rsidR="00AE41FD" w:rsidRPr="00A47FAF" w:rsidRDefault="00AE41FD" w:rsidP="00CF4788">
      <w:pPr>
        <w:pStyle w:val="Glava"/>
        <w:tabs>
          <w:tab w:val="clear" w:pos="4536"/>
          <w:tab w:val="clear" w:pos="9072"/>
        </w:tabs>
        <w:ind w:left="6372"/>
        <w:jc w:val="right"/>
        <w:rPr>
          <w:rFonts w:cs="Arial"/>
          <w:sz w:val="22"/>
          <w:szCs w:val="22"/>
        </w:rPr>
      </w:pPr>
      <w:r w:rsidRPr="00A47FAF">
        <w:rPr>
          <w:rFonts w:cs="Arial"/>
        </w:rPr>
        <w:br w:type="page"/>
      </w:r>
      <w:bookmarkStart w:id="37" w:name="_Hlk181694727"/>
      <w:bookmarkStart w:id="38" w:name="_Hlk180568105"/>
      <w:r w:rsidRPr="00A47FAF">
        <w:rPr>
          <w:rFonts w:cs="Arial"/>
          <w:b/>
          <w:sz w:val="22"/>
          <w:szCs w:val="22"/>
        </w:rPr>
        <w:lastRenderedPageBreak/>
        <w:t>Razpisni obrazec št. 1</w:t>
      </w:r>
      <w:r w:rsidR="000D2920" w:rsidRPr="00A47FAF">
        <w:rPr>
          <w:rFonts w:cs="Arial"/>
          <w:b/>
          <w:sz w:val="22"/>
          <w:szCs w:val="22"/>
        </w:rPr>
        <w:t>a</w:t>
      </w:r>
      <w:bookmarkEnd w:id="37"/>
    </w:p>
    <w:bookmarkEnd w:id="38"/>
    <w:p w14:paraId="232C11E0" w14:textId="77777777" w:rsidR="00AE41FD" w:rsidRPr="00A47FAF" w:rsidRDefault="00AE41FD" w:rsidP="00CF4788">
      <w:pPr>
        <w:pStyle w:val="Glava"/>
        <w:tabs>
          <w:tab w:val="clear" w:pos="4536"/>
          <w:tab w:val="clear" w:pos="9072"/>
        </w:tabs>
        <w:rPr>
          <w:rFonts w:cs="Arial"/>
          <w:sz w:val="22"/>
          <w:szCs w:val="22"/>
        </w:rPr>
      </w:pPr>
    </w:p>
    <w:p w14:paraId="6CB67DC3" w14:textId="77777777" w:rsidR="00AE41FD" w:rsidRPr="00A47FAF" w:rsidRDefault="00AE41FD" w:rsidP="00CF4788">
      <w:pPr>
        <w:pStyle w:val="Glava"/>
        <w:tabs>
          <w:tab w:val="clear" w:pos="4536"/>
          <w:tab w:val="clear" w:pos="9072"/>
        </w:tabs>
        <w:jc w:val="both"/>
        <w:rPr>
          <w:rFonts w:cs="Arial"/>
          <w:b/>
          <w:sz w:val="22"/>
          <w:szCs w:val="22"/>
        </w:rPr>
      </w:pPr>
      <w:bookmarkStart w:id="39" w:name="_Hlk181694732"/>
      <w:bookmarkStart w:id="40" w:name="_Hlk180568114"/>
      <w:r w:rsidRPr="00A47FAF">
        <w:rPr>
          <w:rFonts w:cs="Arial"/>
          <w:b/>
          <w:sz w:val="22"/>
          <w:szCs w:val="22"/>
        </w:rPr>
        <w:t>SEZNAM VSEH PODIZVAJALCEV IN PODATKI O PODIZVAJALCIH</w:t>
      </w:r>
      <w:bookmarkEnd w:id="39"/>
    </w:p>
    <w:bookmarkEnd w:id="40"/>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Glava"/>
        <w:tabs>
          <w:tab w:val="clear" w:pos="4536"/>
          <w:tab w:val="clear" w:pos="9072"/>
        </w:tabs>
        <w:jc w:val="both"/>
        <w:rPr>
          <w:rFonts w:cs="Arial"/>
          <w:sz w:val="22"/>
          <w:szCs w:val="22"/>
        </w:rPr>
      </w:pPr>
    </w:p>
    <w:p w14:paraId="6D82253C" w14:textId="77777777" w:rsidR="00AE41FD" w:rsidRPr="00A47FAF" w:rsidRDefault="00AE41FD" w:rsidP="00CF4788">
      <w:pPr>
        <w:pStyle w:val="Glava"/>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Glava"/>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Glava"/>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Glava"/>
              <w:tabs>
                <w:tab w:val="clear" w:pos="4536"/>
                <w:tab w:val="clear" w:pos="9072"/>
              </w:tabs>
              <w:jc w:val="both"/>
              <w:rPr>
                <w:rFonts w:cs="Arial"/>
                <w:sz w:val="22"/>
                <w:szCs w:val="22"/>
              </w:rPr>
            </w:pPr>
          </w:p>
          <w:p w14:paraId="1F6A4B75" w14:textId="77777777" w:rsidR="00907A90" w:rsidRPr="00A47FAF" w:rsidRDefault="00907A90" w:rsidP="00CF4788">
            <w:pPr>
              <w:pStyle w:val="Glava"/>
              <w:tabs>
                <w:tab w:val="clear" w:pos="4536"/>
                <w:tab w:val="clear" w:pos="9072"/>
              </w:tabs>
              <w:jc w:val="both"/>
              <w:rPr>
                <w:rFonts w:cs="Arial"/>
                <w:sz w:val="22"/>
                <w:szCs w:val="22"/>
              </w:rPr>
            </w:pPr>
          </w:p>
          <w:p w14:paraId="420655EA" w14:textId="77777777" w:rsidR="00907A90" w:rsidRPr="00A47FAF" w:rsidRDefault="00907A90" w:rsidP="00CF4788">
            <w:pPr>
              <w:pStyle w:val="Glava"/>
              <w:tabs>
                <w:tab w:val="clear" w:pos="4536"/>
                <w:tab w:val="clear" w:pos="9072"/>
              </w:tabs>
              <w:jc w:val="both"/>
              <w:rPr>
                <w:rFonts w:cs="Arial"/>
                <w:sz w:val="22"/>
                <w:szCs w:val="22"/>
              </w:rPr>
            </w:pPr>
          </w:p>
          <w:p w14:paraId="278838A1" w14:textId="77777777" w:rsidR="00907A90" w:rsidRPr="00A47FAF" w:rsidRDefault="00907A90" w:rsidP="00CF4788">
            <w:pPr>
              <w:pStyle w:val="Glava"/>
              <w:tabs>
                <w:tab w:val="clear" w:pos="4536"/>
                <w:tab w:val="clear" w:pos="9072"/>
              </w:tabs>
              <w:jc w:val="both"/>
              <w:rPr>
                <w:rFonts w:cs="Arial"/>
                <w:sz w:val="22"/>
                <w:szCs w:val="22"/>
              </w:rPr>
            </w:pPr>
          </w:p>
          <w:p w14:paraId="12A32085" w14:textId="77777777" w:rsidR="00907A90" w:rsidRPr="00A47FAF" w:rsidRDefault="00907A90" w:rsidP="00CF4788">
            <w:pPr>
              <w:pStyle w:val="Glava"/>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Glava"/>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77777777" w:rsidR="00AE41FD" w:rsidRPr="00A47FAF" w:rsidRDefault="00AE41FD" w:rsidP="00CF4788">
            <w:pPr>
              <w:pStyle w:val="Glava"/>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591A4EB1" w14:textId="77777777" w:rsidR="00AE41FD" w:rsidRPr="00A47FAF" w:rsidRDefault="00AE41FD" w:rsidP="00CF4788">
            <w:pPr>
              <w:pStyle w:val="Glava"/>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Podizvajalec zahteva neposredno plačilo (se obkroži)</w:t>
            </w:r>
            <w:r w:rsidR="000E7F60" w:rsidRPr="00A47FAF">
              <w:rPr>
                <w:rFonts w:cs="Arial"/>
                <w:sz w:val="22"/>
                <w:szCs w:val="22"/>
              </w:rPr>
              <w:t>*</w:t>
            </w:r>
            <w:r w:rsidRPr="00A47FAF">
              <w:rPr>
                <w:rFonts w:cs="Arial"/>
                <w:sz w:val="22"/>
                <w:szCs w:val="22"/>
              </w:rPr>
              <w:t xml:space="preserve"> </w:t>
            </w:r>
          </w:p>
        </w:tc>
        <w:tc>
          <w:tcPr>
            <w:tcW w:w="4829" w:type="dxa"/>
            <w:tcBorders>
              <w:left w:val="nil"/>
            </w:tcBorders>
          </w:tcPr>
          <w:p w14:paraId="0E8E0E0D" w14:textId="77777777" w:rsidR="00AE19D8" w:rsidRPr="00A47FAF" w:rsidRDefault="00AE19D8" w:rsidP="00CF4788">
            <w:pPr>
              <w:pStyle w:val="Glava"/>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Glava"/>
              <w:tabs>
                <w:tab w:val="clear" w:pos="4536"/>
                <w:tab w:val="clear" w:pos="9072"/>
              </w:tabs>
              <w:jc w:val="both"/>
              <w:rPr>
                <w:rFonts w:cs="Arial"/>
                <w:sz w:val="22"/>
                <w:szCs w:val="22"/>
              </w:rPr>
            </w:pPr>
          </w:p>
        </w:tc>
      </w:tr>
    </w:tbl>
    <w:p w14:paraId="009DCF9A" w14:textId="77777777" w:rsidR="00AE41FD" w:rsidRPr="00A47FAF" w:rsidRDefault="00AE41FD" w:rsidP="00CF4788">
      <w:pPr>
        <w:autoSpaceDE w:val="0"/>
        <w:autoSpaceDN w:val="0"/>
        <w:adjustRightInd w:val="0"/>
        <w:jc w:val="both"/>
        <w:rPr>
          <w:rFonts w:ascii="Arial" w:hAnsi="Arial" w:cs="Arial"/>
          <w:sz w:val="22"/>
          <w:szCs w:val="22"/>
        </w:rPr>
      </w:pPr>
    </w:p>
    <w:p w14:paraId="5942A686" w14:textId="77777777" w:rsidR="003908CE" w:rsidRPr="00A47FAF"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A47FAF"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Glava"/>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Glava"/>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Glava"/>
        <w:tabs>
          <w:tab w:val="clear" w:pos="4536"/>
          <w:tab w:val="clear" w:pos="9072"/>
        </w:tabs>
        <w:jc w:val="right"/>
        <w:rPr>
          <w:rFonts w:cs="Arial"/>
          <w:b/>
          <w:sz w:val="22"/>
          <w:szCs w:val="22"/>
        </w:rPr>
      </w:pPr>
    </w:p>
    <w:p w14:paraId="3A672362" w14:textId="77777777" w:rsidR="00AE41FD" w:rsidRPr="00A47FAF" w:rsidRDefault="00AE41FD" w:rsidP="00CF4788">
      <w:pPr>
        <w:pStyle w:val="Glava"/>
        <w:tabs>
          <w:tab w:val="clear" w:pos="4536"/>
          <w:tab w:val="clear" w:pos="9072"/>
        </w:tabs>
        <w:jc w:val="right"/>
        <w:rPr>
          <w:rFonts w:cs="Arial"/>
          <w:b/>
          <w:sz w:val="22"/>
          <w:szCs w:val="22"/>
        </w:rPr>
      </w:pPr>
    </w:p>
    <w:p w14:paraId="21C54324" w14:textId="77777777" w:rsidR="00AE41FD" w:rsidRPr="00A47FAF" w:rsidRDefault="00AE41FD" w:rsidP="00CF4788">
      <w:pPr>
        <w:pStyle w:val="Glava"/>
        <w:tabs>
          <w:tab w:val="clear" w:pos="4536"/>
          <w:tab w:val="clear" w:pos="9072"/>
        </w:tabs>
        <w:jc w:val="right"/>
        <w:rPr>
          <w:rFonts w:cs="Arial"/>
          <w:b/>
          <w:sz w:val="22"/>
          <w:szCs w:val="22"/>
        </w:rPr>
      </w:pPr>
    </w:p>
    <w:p w14:paraId="768CA16B" w14:textId="77777777" w:rsidR="0080032F" w:rsidRPr="00A47FAF" w:rsidRDefault="0080032F" w:rsidP="0080032F">
      <w:pPr>
        <w:pStyle w:val="Glava"/>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Glava"/>
        <w:tabs>
          <w:tab w:val="clear" w:pos="4536"/>
          <w:tab w:val="clear" w:pos="9072"/>
        </w:tabs>
        <w:jc w:val="right"/>
        <w:rPr>
          <w:rFonts w:cs="Arial"/>
          <w:b/>
          <w:sz w:val="22"/>
          <w:szCs w:val="22"/>
        </w:rPr>
      </w:pPr>
    </w:p>
    <w:p w14:paraId="457D76A9" w14:textId="77777777" w:rsidR="001D0EA9" w:rsidRPr="00A47FAF" w:rsidRDefault="001D0EA9" w:rsidP="00907A90">
      <w:pPr>
        <w:pStyle w:val="Glava"/>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41" w:name="_Hlk180568179"/>
      <w:bookmarkStart w:id="42"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41"/>
    </w:p>
    <w:bookmarkEnd w:id="42"/>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43" w:name="_Hlk181694754"/>
      <w:bookmarkStart w:id="44" w:name="_Hlk180568267"/>
      <w:r w:rsidRPr="00A47FAF">
        <w:rPr>
          <w:rFonts w:ascii="Arial" w:hAnsi="Arial" w:cs="Arial"/>
          <w:b/>
          <w:bCs/>
          <w:sz w:val="22"/>
          <w:szCs w:val="22"/>
        </w:rPr>
        <w:t>IZJAVA PODIZVAJALCA</w:t>
      </w:r>
      <w:bookmarkEnd w:id="43"/>
    </w:p>
    <w:bookmarkEnd w:id="44"/>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Glava"/>
        <w:tabs>
          <w:tab w:val="clear" w:pos="4536"/>
          <w:tab w:val="clear" w:pos="9072"/>
          <w:tab w:val="left" w:pos="1695"/>
        </w:tabs>
        <w:rPr>
          <w:rFonts w:cs="Arial"/>
        </w:rPr>
      </w:pPr>
    </w:p>
    <w:p w14:paraId="43878BA7" w14:textId="4F3CC646" w:rsidR="00AE41FD" w:rsidRPr="00A47FAF" w:rsidRDefault="00AE41FD" w:rsidP="00CF4788">
      <w:pPr>
        <w:pStyle w:val="Glava"/>
        <w:tabs>
          <w:tab w:val="clear" w:pos="4536"/>
          <w:tab w:val="clear" w:pos="9072"/>
        </w:tabs>
        <w:jc w:val="right"/>
        <w:rPr>
          <w:rFonts w:cs="Arial"/>
          <w:b/>
          <w:sz w:val="22"/>
          <w:szCs w:val="22"/>
        </w:rPr>
      </w:pPr>
      <w:r w:rsidRPr="00A47FAF">
        <w:rPr>
          <w:rFonts w:cs="Arial"/>
        </w:rPr>
        <w:br w:type="page"/>
      </w:r>
      <w:bookmarkStart w:id="45" w:name="_Hlk180568296"/>
      <w:bookmarkStart w:id="46" w:name="_Hlk181694759"/>
      <w:r w:rsidRPr="00A47FAF">
        <w:rPr>
          <w:rFonts w:cs="Arial"/>
          <w:b/>
          <w:sz w:val="22"/>
          <w:szCs w:val="22"/>
        </w:rPr>
        <w:lastRenderedPageBreak/>
        <w:t xml:space="preserve">Razpisni obrazec št. </w:t>
      </w:r>
      <w:r w:rsidR="003D2786" w:rsidRPr="00A47FAF">
        <w:rPr>
          <w:rFonts w:cs="Arial"/>
          <w:b/>
          <w:sz w:val="22"/>
          <w:szCs w:val="22"/>
        </w:rPr>
        <w:t>2</w:t>
      </w:r>
      <w:bookmarkEnd w:id="45"/>
    </w:p>
    <w:bookmarkEnd w:id="46"/>
    <w:p w14:paraId="42054C07" w14:textId="77777777" w:rsidR="00AE41FD" w:rsidRPr="00A47FAF" w:rsidRDefault="00AE41FD" w:rsidP="00CF4788">
      <w:pPr>
        <w:pStyle w:val="Glava"/>
        <w:tabs>
          <w:tab w:val="clear" w:pos="4536"/>
          <w:tab w:val="clear" w:pos="9072"/>
        </w:tabs>
        <w:jc w:val="center"/>
        <w:rPr>
          <w:rFonts w:cs="Arial"/>
          <w:b/>
          <w:sz w:val="22"/>
          <w:szCs w:val="22"/>
        </w:rPr>
      </w:pPr>
    </w:p>
    <w:p w14:paraId="60427185" w14:textId="77777777" w:rsidR="00DD162B" w:rsidRPr="00A47FAF" w:rsidRDefault="00DD162B" w:rsidP="00CF4788">
      <w:pPr>
        <w:pStyle w:val="Glava"/>
        <w:tabs>
          <w:tab w:val="clear" w:pos="4536"/>
          <w:tab w:val="clear" w:pos="9072"/>
        </w:tabs>
        <w:rPr>
          <w:rFonts w:cs="Arial"/>
          <w:b/>
          <w:sz w:val="22"/>
          <w:szCs w:val="22"/>
        </w:rPr>
      </w:pPr>
    </w:p>
    <w:p w14:paraId="7009F85E" w14:textId="77777777" w:rsidR="00AE41FD" w:rsidRPr="00A47FAF" w:rsidRDefault="00AE41FD" w:rsidP="00CF4788">
      <w:pPr>
        <w:pStyle w:val="Glava"/>
        <w:tabs>
          <w:tab w:val="clear" w:pos="4536"/>
          <w:tab w:val="clear" w:pos="9072"/>
        </w:tabs>
        <w:jc w:val="right"/>
        <w:rPr>
          <w:rFonts w:cs="Arial"/>
          <w:b/>
          <w:sz w:val="22"/>
          <w:szCs w:val="22"/>
        </w:rPr>
      </w:pPr>
    </w:p>
    <w:p w14:paraId="498A346B" w14:textId="77777777" w:rsidR="00AE41FD" w:rsidRPr="00A47FAF" w:rsidRDefault="00AE41FD" w:rsidP="00CF4788">
      <w:pPr>
        <w:pStyle w:val="Glava"/>
        <w:tabs>
          <w:tab w:val="clear" w:pos="4536"/>
          <w:tab w:val="clear" w:pos="9072"/>
        </w:tabs>
        <w:jc w:val="right"/>
        <w:rPr>
          <w:rFonts w:cs="Arial"/>
          <w:b/>
          <w:sz w:val="22"/>
          <w:szCs w:val="22"/>
        </w:rPr>
      </w:pPr>
    </w:p>
    <w:p w14:paraId="5609D9E4" w14:textId="77777777" w:rsidR="00AE41FD" w:rsidRPr="00A47FAF" w:rsidRDefault="00AE41FD" w:rsidP="00CF4788">
      <w:pPr>
        <w:pStyle w:val="Glava"/>
        <w:tabs>
          <w:tab w:val="clear" w:pos="4536"/>
          <w:tab w:val="clear" w:pos="9072"/>
        </w:tabs>
        <w:jc w:val="right"/>
        <w:rPr>
          <w:rFonts w:cs="Arial"/>
          <w:b/>
          <w:sz w:val="22"/>
          <w:szCs w:val="22"/>
        </w:rPr>
      </w:pPr>
    </w:p>
    <w:p w14:paraId="52F8E4AE" w14:textId="77777777" w:rsidR="00A871BE" w:rsidRPr="00A47FAF" w:rsidRDefault="00A871BE" w:rsidP="00A871BE">
      <w:pPr>
        <w:pStyle w:val="Glava"/>
        <w:tabs>
          <w:tab w:val="clear" w:pos="4536"/>
          <w:tab w:val="clear" w:pos="9072"/>
        </w:tabs>
        <w:jc w:val="both"/>
        <w:rPr>
          <w:rFonts w:cs="Arial"/>
          <w:b/>
          <w:sz w:val="22"/>
          <w:szCs w:val="22"/>
        </w:rPr>
      </w:pPr>
      <w:bookmarkStart w:id="47"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7"/>
    <w:p w14:paraId="3169D3C9" w14:textId="2FB3F567" w:rsidR="00A871BE" w:rsidRPr="00A47FAF" w:rsidRDefault="00A871BE" w:rsidP="00A871BE">
      <w:pPr>
        <w:pStyle w:val="Glava"/>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Glava"/>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Glava"/>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Glava"/>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Glava"/>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Glava"/>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Glava"/>
              <w:tabs>
                <w:tab w:val="clear" w:pos="4536"/>
                <w:tab w:val="clear" w:pos="9072"/>
              </w:tabs>
              <w:jc w:val="both"/>
              <w:rPr>
                <w:rFonts w:cs="Arial"/>
                <w:sz w:val="22"/>
                <w:szCs w:val="22"/>
              </w:rPr>
            </w:pPr>
          </w:p>
        </w:tc>
      </w:tr>
    </w:tbl>
    <w:p w14:paraId="69A678F3" w14:textId="77777777" w:rsidR="00A871BE" w:rsidRPr="00A47FAF" w:rsidRDefault="00A871BE" w:rsidP="00A871BE">
      <w:pPr>
        <w:pStyle w:val="Glava"/>
        <w:tabs>
          <w:tab w:val="clear" w:pos="4536"/>
          <w:tab w:val="clear" w:pos="9072"/>
        </w:tabs>
        <w:jc w:val="both"/>
        <w:rPr>
          <w:rFonts w:cs="Arial"/>
          <w:sz w:val="22"/>
          <w:szCs w:val="22"/>
        </w:rPr>
      </w:pPr>
    </w:p>
    <w:p w14:paraId="327B04BB" w14:textId="361AFB90" w:rsidR="00A871BE" w:rsidRPr="00B6642E" w:rsidRDefault="00A871BE" w:rsidP="00C3069D">
      <w:pPr>
        <w:jc w:val="both"/>
        <w:rPr>
          <w:rFonts w:ascii="Arial" w:hAnsi="Arial" w:cs="Arial"/>
          <w:b/>
          <w:bCs/>
          <w:iCs/>
          <w:sz w:val="22"/>
          <w:szCs w:val="22"/>
        </w:rPr>
      </w:pPr>
      <w:r w:rsidRPr="00A47FAF">
        <w:rPr>
          <w:rFonts w:ascii="Arial" w:hAnsi="Arial" w:cs="Arial"/>
          <w:sz w:val="22"/>
          <w:szCs w:val="22"/>
        </w:rPr>
        <w:t xml:space="preserve">S podpisom pooblaščam naročnika UNIVERZA V LJUBLJANI, Kongresni trg 12, 1000 Ljubljana, da zaradi izvedbe javnega naročila </w:t>
      </w:r>
      <w:r w:rsidR="008A492E" w:rsidRPr="00A47FAF">
        <w:rPr>
          <w:rFonts w:ascii="Arial" w:hAnsi="Arial" w:cs="Arial"/>
          <w:b/>
          <w:sz w:val="22"/>
          <w:szCs w:val="22"/>
        </w:rPr>
        <w:t>»</w:t>
      </w:r>
      <w:r w:rsidR="009C78B7" w:rsidRPr="00B6642E">
        <w:rPr>
          <w:rFonts w:ascii="Arial" w:hAnsi="Arial" w:cs="Arial"/>
          <w:b/>
          <w:bCs/>
          <w:iCs/>
          <w:sz w:val="22"/>
          <w:szCs w:val="22"/>
        </w:rPr>
        <w:t xml:space="preserve">Dobava in montaža okoljsko manj obremenjujoče </w:t>
      </w:r>
      <w:r w:rsidR="00C3069D" w:rsidRPr="00C3069D">
        <w:rPr>
          <w:rFonts w:ascii="Arial" w:hAnsi="Arial" w:cs="Arial"/>
          <w:b/>
          <w:bCs/>
          <w:iCs/>
          <w:sz w:val="22"/>
          <w:szCs w:val="22"/>
        </w:rPr>
        <w:t xml:space="preserve">multimedijske </w:t>
      </w:r>
      <w:r w:rsidR="009C78B7" w:rsidRPr="00B6642E">
        <w:rPr>
          <w:rFonts w:ascii="Arial" w:hAnsi="Arial" w:cs="Arial"/>
          <w:b/>
          <w:bCs/>
          <w:iCs/>
          <w:sz w:val="22"/>
          <w:szCs w:val="22"/>
        </w:rPr>
        <w:t>opreme za Kampus Vrazov trg</w:t>
      </w:r>
      <w:r w:rsidR="008A492E" w:rsidRPr="00B6642E">
        <w:rPr>
          <w:rFonts w:ascii="Arial" w:hAnsi="Arial" w:cs="Arial"/>
          <w:b/>
          <w:bCs/>
          <w:sz w:val="22"/>
          <w:szCs w:val="22"/>
        </w:rPr>
        <w:t>«</w:t>
      </w:r>
      <w:r w:rsidR="008A492E" w:rsidRPr="00B6642E">
        <w:rPr>
          <w:rFonts w:ascii="Arial" w:hAnsi="Arial" w:cs="Arial"/>
          <w:sz w:val="22"/>
          <w:szCs w:val="22"/>
        </w:rPr>
        <w:t xml:space="preserve"> </w:t>
      </w:r>
      <w:r w:rsidRPr="00B6642E">
        <w:rPr>
          <w:rFonts w:ascii="Arial" w:hAnsi="Arial" w:cs="Arial"/>
          <w:b/>
          <w:bCs/>
          <w:sz w:val="22"/>
          <w:szCs w:val="22"/>
        </w:rPr>
        <w:t xml:space="preserve"> </w:t>
      </w:r>
      <w:r w:rsidRPr="00B6642E">
        <w:rPr>
          <w:rFonts w:ascii="Arial" w:hAnsi="Arial" w:cs="Arial"/>
          <w:sz w:val="22"/>
          <w:szCs w:val="22"/>
        </w:rPr>
        <w:t xml:space="preserve">na podlagi zgoraj navedenih osebnih podatkov od Ministrstva za pravosodje </w:t>
      </w:r>
      <w:r w:rsidR="000D2920" w:rsidRPr="00B6642E">
        <w:rPr>
          <w:rFonts w:ascii="Arial" w:hAnsi="Arial" w:cs="Arial"/>
          <w:sz w:val="22"/>
          <w:szCs w:val="22"/>
        </w:rPr>
        <w:t xml:space="preserve">ali v informacijskem sistemu e-Dosje </w:t>
      </w:r>
      <w:r w:rsidRPr="00B6642E">
        <w:rPr>
          <w:rFonts w:ascii="Arial" w:hAnsi="Arial" w:cs="Arial"/>
          <w:sz w:val="22"/>
          <w:szCs w:val="22"/>
        </w:rPr>
        <w:t xml:space="preserve">pridobi </w:t>
      </w:r>
      <w:r w:rsidRPr="00B6642E">
        <w:rPr>
          <w:rFonts w:ascii="Arial" w:hAnsi="Arial" w:cs="Arial"/>
          <w:sz w:val="22"/>
          <w:szCs w:val="22"/>
          <w:u w:val="single"/>
        </w:rPr>
        <w:t>Potrdilo iz kazenske evidence za fizične osebe</w:t>
      </w:r>
      <w:r w:rsidR="00902C95" w:rsidRPr="00B6642E">
        <w:rPr>
          <w:rFonts w:ascii="Arial" w:hAnsi="Arial" w:cs="Arial"/>
          <w:sz w:val="22"/>
          <w:szCs w:val="22"/>
          <w:u w:val="single"/>
        </w:rPr>
        <w:t xml:space="preserve">, </w:t>
      </w:r>
      <w:r w:rsidR="00902C95" w:rsidRPr="00B6642E">
        <w:rPr>
          <w:rFonts w:ascii="Arial" w:hAnsi="Arial" w:cs="Arial"/>
          <w:sz w:val="22"/>
          <w:szCs w:val="22"/>
        </w:rPr>
        <w:t>ki ne bo starejše od 4 mesecev, šteto od roka za oddajo ponudb</w:t>
      </w:r>
      <w:r w:rsidRPr="00B6642E">
        <w:rPr>
          <w:rFonts w:ascii="Arial" w:hAnsi="Arial" w:cs="Arial"/>
          <w:sz w:val="22"/>
          <w:szCs w:val="22"/>
        </w:rPr>
        <w:t xml:space="preserve">. </w:t>
      </w:r>
    </w:p>
    <w:p w14:paraId="3471367A" w14:textId="77777777" w:rsidR="00A871BE" w:rsidRPr="00B6642E" w:rsidRDefault="00A871BE" w:rsidP="00A871BE">
      <w:pPr>
        <w:pStyle w:val="Glava"/>
        <w:tabs>
          <w:tab w:val="clear" w:pos="4536"/>
          <w:tab w:val="clear" w:pos="9072"/>
        </w:tabs>
        <w:jc w:val="center"/>
        <w:rPr>
          <w:rFonts w:cs="Arial"/>
          <w:sz w:val="22"/>
          <w:szCs w:val="22"/>
        </w:rPr>
      </w:pPr>
    </w:p>
    <w:p w14:paraId="7643B72A" w14:textId="77777777" w:rsidR="00A871BE" w:rsidRPr="00B6642E" w:rsidRDefault="00A871BE" w:rsidP="00A871BE">
      <w:pPr>
        <w:pStyle w:val="Glava"/>
        <w:tabs>
          <w:tab w:val="clear" w:pos="4536"/>
          <w:tab w:val="clear" w:pos="9072"/>
        </w:tabs>
        <w:jc w:val="center"/>
        <w:rPr>
          <w:rFonts w:cs="Arial"/>
          <w:sz w:val="22"/>
          <w:szCs w:val="22"/>
        </w:rPr>
      </w:pPr>
    </w:p>
    <w:p w14:paraId="1ED6C616" w14:textId="77777777" w:rsidR="00A43C6F" w:rsidRPr="00B6642E" w:rsidRDefault="00A43C6F" w:rsidP="00A871BE">
      <w:pPr>
        <w:pStyle w:val="Glava"/>
        <w:tabs>
          <w:tab w:val="clear" w:pos="4536"/>
          <w:tab w:val="clear" w:pos="9072"/>
        </w:tabs>
        <w:jc w:val="center"/>
        <w:rPr>
          <w:rFonts w:cs="Arial"/>
          <w:sz w:val="22"/>
          <w:szCs w:val="22"/>
        </w:rPr>
      </w:pPr>
    </w:p>
    <w:p w14:paraId="307A0F56" w14:textId="77777777" w:rsidR="00A871BE" w:rsidRPr="00B6642E" w:rsidRDefault="00A871BE" w:rsidP="00A871BE">
      <w:pPr>
        <w:pStyle w:val="Glava"/>
        <w:tabs>
          <w:tab w:val="clear" w:pos="4536"/>
          <w:tab w:val="clear" w:pos="9072"/>
        </w:tabs>
        <w:jc w:val="center"/>
        <w:rPr>
          <w:rFonts w:cs="Arial"/>
          <w:sz w:val="22"/>
          <w:szCs w:val="22"/>
        </w:rPr>
      </w:pPr>
    </w:p>
    <w:p w14:paraId="55AB2BCF" w14:textId="77777777" w:rsidR="00A871BE" w:rsidRPr="00B6642E" w:rsidRDefault="00A871BE" w:rsidP="00A871BE">
      <w:pPr>
        <w:pStyle w:val="Glava"/>
        <w:tabs>
          <w:tab w:val="clear" w:pos="4536"/>
          <w:tab w:val="clear" w:pos="9072"/>
        </w:tabs>
        <w:jc w:val="center"/>
        <w:rPr>
          <w:rFonts w:cs="Arial"/>
          <w:sz w:val="22"/>
          <w:szCs w:val="22"/>
        </w:rPr>
      </w:pPr>
    </w:p>
    <w:p w14:paraId="22BC8EAD" w14:textId="44F4A686" w:rsidR="00A871BE" w:rsidRPr="00B6642E" w:rsidRDefault="00A871BE" w:rsidP="00A871BE">
      <w:pPr>
        <w:pStyle w:val="Glava"/>
        <w:tabs>
          <w:tab w:val="clear" w:pos="4536"/>
          <w:tab w:val="clear" w:pos="9072"/>
          <w:tab w:val="left" w:pos="4395"/>
        </w:tabs>
        <w:jc w:val="both"/>
        <w:rPr>
          <w:rFonts w:cs="Arial"/>
          <w:sz w:val="22"/>
          <w:szCs w:val="22"/>
        </w:rPr>
      </w:pPr>
      <w:r w:rsidRPr="00B6642E">
        <w:rPr>
          <w:rFonts w:cs="Arial"/>
          <w:sz w:val="22"/>
          <w:szCs w:val="22"/>
        </w:rPr>
        <w:t>Datum:</w:t>
      </w:r>
      <w:r w:rsidRPr="00B6642E">
        <w:rPr>
          <w:rFonts w:cs="Arial"/>
          <w:sz w:val="22"/>
          <w:szCs w:val="22"/>
        </w:rPr>
        <w:tab/>
      </w:r>
      <w:r w:rsidRPr="00B6642E">
        <w:rPr>
          <w:rFonts w:cs="Arial"/>
          <w:sz w:val="22"/>
          <w:szCs w:val="22"/>
        </w:rPr>
        <w:tab/>
      </w:r>
      <w:r w:rsidRPr="00B6642E">
        <w:rPr>
          <w:rFonts w:cs="Arial"/>
          <w:sz w:val="22"/>
          <w:szCs w:val="22"/>
        </w:rPr>
        <w:tab/>
        <w:t>Podpis</w:t>
      </w:r>
      <w:r w:rsidR="00AE19D8" w:rsidRPr="00B6642E">
        <w:rPr>
          <w:rFonts w:cs="Arial"/>
          <w:sz w:val="22"/>
          <w:szCs w:val="22"/>
        </w:rPr>
        <w:t xml:space="preserve"> zgoraj navedene fizične osebe</w:t>
      </w:r>
      <w:r w:rsidRPr="00B6642E">
        <w:rPr>
          <w:rFonts w:cs="Arial"/>
          <w:sz w:val="22"/>
          <w:szCs w:val="22"/>
        </w:rPr>
        <w:t>:</w:t>
      </w:r>
    </w:p>
    <w:p w14:paraId="1C1B9FAE" w14:textId="77777777" w:rsidR="00907A90" w:rsidRPr="00B6642E"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B6642E"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B6642E" w:rsidRDefault="00A871BE" w:rsidP="00A871BE">
      <w:pPr>
        <w:pStyle w:val="Glava"/>
        <w:tabs>
          <w:tab w:val="clear" w:pos="4536"/>
          <w:tab w:val="clear" w:pos="9072"/>
          <w:tab w:val="left" w:pos="4395"/>
        </w:tabs>
        <w:jc w:val="both"/>
        <w:rPr>
          <w:rFonts w:cs="Arial"/>
          <w:sz w:val="22"/>
          <w:szCs w:val="22"/>
        </w:rPr>
      </w:pPr>
      <w:r w:rsidRPr="00B6642E">
        <w:rPr>
          <w:rFonts w:cs="Arial"/>
          <w:sz w:val="22"/>
          <w:szCs w:val="22"/>
        </w:rPr>
        <w:t>____________________</w:t>
      </w:r>
      <w:r w:rsidRPr="00B6642E">
        <w:rPr>
          <w:rFonts w:cs="Arial"/>
          <w:sz w:val="22"/>
          <w:szCs w:val="22"/>
        </w:rPr>
        <w:tab/>
      </w:r>
      <w:r w:rsidRPr="00B6642E">
        <w:rPr>
          <w:rFonts w:cs="Arial"/>
          <w:sz w:val="22"/>
          <w:szCs w:val="22"/>
        </w:rPr>
        <w:tab/>
      </w:r>
      <w:r w:rsidRPr="00B6642E">
        <w:rPr>
          <w:rFonts w:cs="Arial"/>
          <w:sz w:val="22"/>
          <w:szCs w:val="22"/>
        </w:rPr>
        <w:tab/>
      </w:r>
      <w:r w:rsidRPr="00B6642E">
        <w:rPr>
          <w:rFonts w:cs="Arial"/>
          <w:sz w:val="22"/>
          <w:szCs w:val="22"/>
        </w:rPr>
        <w:tab/>
        <w:t>_____________________</w:t>
      </w:r>
    </w:p>
    <w:p w14:paraId="2166B874" w14:textId="77777777" w:rsidR="00A871BE" w:rsidRPr="00B6642E" w:rsidRDefault="00A871BE" w:rsidP="00A871BE">
      <w:pPr>
        <w:pStyle w:val="Glava"/>
        <w:tabs>
          <w:tab w:val="clear" w:pos="4536"/>
          <w:tab w:val="clear" w:pos="9072"/>
        </w:tabs>
        <w:jc w:val="right"/>
        <w:rPr>
          <w:rFonts w:cs="Arial"/>
          <w:b/>
          <w:sz w:val="22"/>
          <w:szCs w:val="22"/>
        </w:rPr>
      </w:pPr>
    </w:p>
    <w:p w14:paraId="7CBF0ECE" w14:textId="77777777" w:rsidR="00A871BE" w:rsidRPr="00B6642E" w:rsidRDefault="00A871BE" w:rsidP="00A871BE">
      <w:pPr>
        <w:pStyle w:val="Glava"/>
        <w:tabs>
          <w:tab w:val="clear" w:pos="4536"/>
          <w:tab w:val="clear" w:pos="9072"/>
        </w:tabs>
        <w:jc w:val="right"/>
        <w:rPr>
          <w:rFonts w:cs="Arial"/>
          <w:b/>
          <w:sz w:val="22"/>
          <w:szCs w:val="22"/>
        </w:rPr>
      </w:pPr>
    </w:p>
    <w:p w14:paraId="48A7FEC7" w14:textId="77777777" w:rsidR="00A871BE" w:rsidRPr="00B6642E" w:rsidRDefault="00A871BE" w:rsidP="00A871BE">
      <w:pPr>
        <w:pStyle w:val="Glava"/>
        <w:tabs>
          <w:tab w:val="clear" w:pos="4536"/>
          <w:tab w:val="clear" w:pos="9072"/>
        </w:tabs>
        <w:jc w:val="right"/>
        <w:rPr>
          <w:rFonts w:cs="Arial"/>
          <w:b/>
          <w:sz w:val="22"/>
          <w:szCs w:val="22"/>
        </w:rPr>
      </w:pPr>
    </w:p>
    <w:p w14:paraId="6FE60191" w14:textId="77777777" w:rsidR="001D0EA9" w:rsidRPr="00B6642E" w:rsidRDefault="001D0EA9" w:rsidP="001D0EA9">
      <w:pPr>
        <w:pStyle w:val="Glava"/>
        <w:tabs>
          <w:tab w:val="clear" w:pos="4536"/>
          <w:tab w:val="clear" w:pos="9072"/>
        </w:tabs>
        <w:jc w:val="both"/>
        <w:rPr>
          <w:rFonts w:cs="Arial"/>
          <w:b/>
          <w:sz w:val="22"/>
          <w:szCs w:val="22"/>
        </w:rPr>
      </w:pPr>
      <w:r w:rsidRPr="00B6642E">
        <w:rPr>
          <w:rFonts w:cs="Arial"/>
          <w:sz w:val="22"/>
          <w:szCs w:val="22"/>
        </w:rPr>
        <w:t xml:space="preserve">Opomba: Zaželeno je, da ponudnik </w:t>
      </w:r>
      <w:r w:rsidR="000E7F60" w:rsidRPr="00B6642E">
        <w:rPr>
          <w:rFonts w:cs="Arial"/>
          <w:sz w:val="22"/>
          <w:szCs w:val="22"/>
        </w:rPr>
        <w:t xml:space="preserve">v </w:t>
      </w:r>
      <w:r w:rsidRPr="00B6642E">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B6642E">
        <w:rPr>
          <w:rFonts w:cs="Arial"/>
          <w:sz w:val="22"/>
          <w:szCs w:val="22"/>
        </w:rPr>
        <w:tab/>
      </w:r>
    </w:p>
    <w:p w14:paraId="0C3C1F33" w14:textId="7425F7DF" w:rsidR="00CC752E" w:rsidRPr="00B6642E" w:rsidRDefault="00AE41FD" w:rsidP="00CF4788">
      <w:pPr>
        <w:pStyle w:val="Glava"/>
        <w:tabs>
          <w:tab w:val="clear" w:pos="4536"/>
          <w:tab w:val="clear" w:pos="9072"/>
          <w:tab w:val="left" w:pos="4395"/>
        </w:tabs>
        <w:jc w:val="both"/>
        <w:rPr>
          <w:rFonts w:cs="Arial"/>
          <w:sz w:val="22"/>
          <w:szCs w:val="22"/>
        </w:rPr>
      </w:pPr>
      <w:r w:rsidRPr="00B6642E">
        <w:rPr>
          <w:rFonts w:cs="Arial"/>
          <w:b/>
          <w:sz w:val="22"/>
          <w:szCs w:val="22"/>
        </w:rPr>
        <w:br w:type="page"/>
      </w:r>
    </w:p>
    <w:p w14:paraId="19830590" w14:textId="77777777" w:rsidR="00FE4B32" w:rsidRPr="00B6642E" w:rsidRDefault="00FE4B32" w:rsidP="00FE4B32">
      <w:pPr>
        <w:pStyle w:val="Glava"/>
        <w:tabs>
          <w:tab w:val="clear" w:pos="4536"/>
          <w:tab w:val="clear" w:pos="9072"/>
          <w:tab w:val="left" w:pos="6660"/>
        </w:tabs>
        <w:jc w:val="right"/>
        <w:rPr>
          <w:rFonts w:cs="Arial"/>
          <w:b/>
          <w:sz w:val="22"/>
          <w:szCs w:val="22"/>
        </w:rPr>
      </w:pPr>
      <w:bookmarkStart w:id="48" w:name="_Hlk180568424"/>
      <w:r w:rsidRPr="00B6642E">
        <w:rPr>
          <w:rFonts w:cs="Arial"/>
          <w:b/>
          <w:sz w:val="22"/>
          <w:szCs w:val="22"/>
        </w:rPr>
        <w:lastRenderedPageBreak/>
        <w:t>Razpisni obrazec št. 3</w:t>
      </w:r>
    </w:p>
    <w:bookmarkEnd w:id="48"/>
    <w:p w14:paraId="5279259A" w14:textId="77777777" w:rsidR="00FE4B32" w:rsidRPr="00B6642E" w:rsidRDefault="00FE4B32" w:rsidP="00FE4B32">
      <w:pPr>
        <w:pStyle w:val="Glava"/>
        <w:tabs>
          <w:tab w:val="clear" w:pos="4536"/>
          <w:tab w:val="clear" w:pos="9072"/>
        </w:tabs>
        <w:jc w:val="both"/>
        <w:rPr>
          <w:rFonts w:cs="Arial"/>
          <w:b/>
          <w:sz w:val="22"/>
          <w:szCs w:val="22"/>
        </w:rPr>
      </w:pPr>
    </w:p>
    <w:p w14:paraId="0CA458F2" w14:textId="77777777" w:rsidR="00FE4B32" w:rsidRPr="00B6642E" w:rsidRDefault="00FE4B32" w:rsidP="00FE4B32">
      <w:pPr>
        <w:pStyle w:val="Glava"/>
        <w:tabs>
          <w:tab w:val="clear" w:pos="4536"/>
          <w:tab w:val="clear" w:pos="9072"/>
        </w:tabs>
        <w:jc w:val="both"/>
        <w:rPr>
          <w:rFonts w:cs="Arial"/>
          <w:b/>
          <w:sz w:val="22"/>
          <w:szCs w:val="22"/>
        </w:rPr>
      </w:pPr>
      <w:bookmarkStart w:id="49" w:name="_Hlk181694786"/>
      <w:bookmarkStart w:id="50" w:name="_Hlk180568432"/>
      <w:r w:rsidRPr="00B6642E">
        <w:rPr>
          <w:rFonts w:cs="Arial"/>
          <w:b/>
          <w:sz w:val="22"/>
          <w:szCs w:val="22"/>
        </w:rPr>
        <w:t>PONUDBA</w:t>
      </w:r>
      <w:bookmarkEnd w:id="49"/>
      <w:r w:rsidRPr="00B6642E">
        <w:rPr>
          <w:rFonts w:cs="Arial"/>
          <w:b/>
          <w:sz w:val="22"/>
          <w:szCs w:val="22"/>
        </w:rPr>
        <w:t xml:space="preserve">  št.: _______________________</w:t>
      </w:r>
    </w:p>
    <w:p w14:paraId="17F4E0C8" w14:textId="77777777" w:rsidR="00FE4B32" w:rsidRPr="00B6642E" w:rsidRDefault="00FE4B32" w:rsidP="00FE4B32">
      <w:pPr>
        <w:pStyle w:val="Glava"/>
        <w:tabs>
          <w:tab w:val="clear" w:pos="4536"/>
          <w:tab w:val="clear" w:pos="9072"/>
        </w:tabs>
        <w:jc w:val="both"/>
        <w:rPr>
          <w:rFonts w:cs="Arial"/>
          <w:b/>
          <w:sz w:val="22"/>
          <w:szCs w:val="22"/>
        </w:rPr>
      </w:pPr>
    </w:p>
    <w:bookmarkEnd w:id="50"/>
    <w:p w14:paraId="28601A38" w14:textId="77777777" w:rsidR="00FE4B32" w:rsidRPr="00B6642E" w:rsidRDefault="00FE4B32" w:rsidP="00FE4B32">
      <w:pPr>
        <w:pStyle w:val="Glava"/>
        <w:tabs>
          <w:tab w:val="clear" w:pos="4536"/>
          <w:tab w:val="clear" w:pos="9072"/>
        </w:tabs>
        <w:jc w:val="both"/>
        <w:rPr>
          <w:rFonts w:cs="Arial"/>
          <w:b/>
          <w:sz w:val="22"/>
          <w:szCs w:val="22"/>
        </w:rPr>
      </w:pPr>
    </w:p>
    <w:p w14:paraId="09DAADB7" w14:textId="77777777" w:rsidR="00FE4B32" w:rsidRPr="00B6642E" w:rsidRDefault="00FE4B32" w:rsidP="00FE4B32">
      <w:pPr>
        <w:pStyle w:val="Glava"/>
        <w:tabs>
          <w:tab w:val="clear" w:pos="4536"/>
          <w:tab w:val="clear" w:pos="9072"/>
        </w:tabs>
        <w:jc w:val="both"/>
        <w:rPr>
          <w:rFonts w:cs="Arial"/>
          <w:b/>
          <w:sz w:val="22"/>
          <w:szCs w:val="22"/>
        </w:rPr>
      </w:pPr>
      <w:r w:rsidRPr="00B6642E">
        <w:rPr>
          <w:rFonts w:cs="Arial"/>
          <w:b/>
          <w:sz w:val="22"/>
          <w:szCs w:val="22"/>
        </w:rPr>
        <w:t xml:space="preserve">PONUDNIK: </w:t>
      </w:r>
    </w:p>
    <w:p w14:paraId="2546F104" w14:textId="77777777" w:rsidR="00FE4B32" w:rsidRPr="00B6642E" w:rsidRDefault="00FE4B32" w:rsidP="00FE4B32">
      <w:pPr>
        <w:pStyle w:val="Glava"/>
        <w:tabs>
          <w:tab w:val="clear" w:pos="4536"/>
          <w:tab w:val="clear" w:pos="9072"/>
        </w:tabs>
        <w:jc w:val="both"/>
        <w:rPr>
          <w:rFonts w:cs="Arial"/>
          <w:sz w:val="22"/>
          <w:szCs w:val="22"/>
        </w:rPr>
      </w:pPr>
    </w:p>
    <w:p w14:paraId="2D98EE63" w14:textId="77777777" w:rsidR="00FE4B32" w:rsidRPr="00B6642E" w:rsidRDefault="00FE4B32" w:rsidP="00FE4B32">
      <w:pPr>
        <w:pStyle w:val="Glava"/>
        <w:tabs>
          <w:tab w:val="clear" w:pos="4536"/>
          <w:tab w:val="clear" w:pos="9072"/>
        </w:tabs>
        <w:jc w:val="both"/>
        <w:rPr>
          <w:rFonts w:cs="Arial"/>
          <w:sz w:val="22"/>
          <w:szCs w:val="22"/>
        </w:rPr>
      </w:pPr>
      <w:r w:rsidRPr="00B6642E">
        <w:rPr>
          <w:rFonts w:cs="Arial"/>
          <w:sz w:val="22"/>
          <w:szCs w:val="22"/>
        </w:rPr>
        <w:t>___________________________________________________________________________</w:t>
      </w:r>
    </w:p>
    <w:p w14:paraId="5EFE0DD3" w14:textId="77777777" w:rsidR="00FE4B32" w:rsidRPr="00B6642E" w:rsidRDefault="00FE4B32" w:rsidP="00FE4B32">
      <w:pPr>
        <w:pStyle w:val="Glava"/>
        <w:tabs>
          <w:tab w:val="clear" w:pos="4536"/>
          <w:tab w:val="clear" w:pos="9072"/>
        </w:tabs>
        <w:jc w:val="both"/>
        <w:rPr>
          <w:rFonts w:cs="Arial"/>
          <w:sz w:val="22"/>
          <w:szCs w:val="22"/>
        </w:rPr>
      </w:pPr>
    </w:p>
    <w:p w14:paraId="53654AE4" w14:textId="0E6C7B90" w:rsidR="00FE4B32" w:rsidRPr="00A47FAF" w:rsidRDefault="00FE4B32" w:rsidP="00FE4B32">
      <w:pPr>
        <w:jc w:val="both"/>
        <w:rPr>
          <w:rFonts w:ascii="Arial" w:hAnsi="Arial" w:cs="Arial"/>
          <w:sz w:val="22"/>
          <w:szCs w:val="22"/>
        </w:rPr>
      </w:pPr>
      <w:r w:rsidRPr="00B6642E">
        <w:rPr>
          <w:rFonts w:ascii="Arial" w:hAnsi="Arial" w:cs="Arial"/>
          <w:sz w:val="22"/>
          <w:szCs w:val="22"/>
        </w:rPr>
        <w:t xml:space="preserve">1. V skladu z razpisnimi pogoji in razpisno dokumentacijo smo pripravljeni izvesti javno naročilo </w:t>
      </w:r>
      <w:r w:rsidR="009C78B7" w:rsidRPr="00B6642E">
        <w:rPr>
          <w:rFonts w:ascii="Arial" w:hAnsi="Arial" w:cs="Arial"/>
          <w:b/>
          <w:sz w:val="22"/>
          <w:szCs w:val="22"/>
        </w:rPr>
        <w:t>»</w:t>
      </w:r>
      <w:r w:rsidR="009C78B7" w:rsidRPr="00B6642E">
        <w:rPr>
          <w:rFonts w:ascii="Arial" w:hAnsi="Arial" w:cs="Arial"/>
          <w:b/>
          <w:bCs/>
          <w:iCs/>
          <w:sz w:val="22"/>
          <w:szCs w:val="22"/>
        </w:rPr>
        <w:t xml:space="preserve">Dobava in montaža okoljsko manj obremenjujoče </w:t>
      </w:r>
      <w:r w:rsidR="00C3069D" w:rsidRPr="00C3069D">
        <w:rPr>
          <w:rFonts w:ascii="Arial" w:hAnsi="Arial" w:cs="Arial"/>
          <w:b/>
          <w:bCs/>
          <w:iCs/>
          <w:sz w:val="22"/>
          <w:szCs w:val="22"/>
        </w:rPr>
        <w:t xml:space="preserve">multimedijske </w:t>
      </w:r>
      <w:r w:rsidR="009C78B7" w:rsidRPr="00B6642E">
        <w:rPr>
          <w:rFonts w:ascii="Arial" w:hAnsi="Arial" w:cs="Arial"/>
          <w:b/>
          <w:bCs/>
          <w:iCs/>
          <w:sz w:val="22"/>
          <w:szCs w:val="22"/>
        </w:rPr>
        <w:t>opreme za Kampus Vrazov trg</w:t>
      </w:r>
      <w:r w:rsidR="009C78B7" w:rsidRPr="00B6642E">
        <w:rPr>
          <w:rFonts w:ascii="Arial" w:hAnsi="Arial" w:cs="Arial"/>
          <w:b/>
          <w:bCs/>
          <w:sz w:val="22"/>
          <w:szCs w:val="22"/>
        </w:rPr>
        <w:t>«</w:t>
      </w:r>
      <w:r w:rsidR="009C78B7" w:rsidRPr="00B6642E">
        <w:rPr>
          <w:rFonts w:ascii="Arial" w:hAnsi="Arial" w:cs="Arial"/>
          <w:sz w:val="22"/>
          <w:szCs w:val="22"/>
        </w:rPr>
        <w:t xml:space="preserve"> </w:t>
      </w:r>
      <w:r w:rsidRPr="00B6642E">
        <w:rPr>
          <w:rFonts w:ascii="Arial" w:hAnsi="Arial" w:cs="Arial"/>
          <w:sz w:val="22"/>
          <w:szCs w:val="22"/>
        </w:rPr>
        <w:t>za ceno:</w:t>
      </w:r>
    </w:p>
    <w:p w14:paraId="6FF6F49A" w14:textId="77777777" w:rsidR="00FE4B32" w:rsidRPr="00A47FAF" w:rsidRDefault="00FE4B32" w:rsidP="00FE4B32">
      <w:pPr>
        <w:rPr>
          <w:rFonts w:ascii="Arial" w:hAnsi="Arial" w:cs="Arial"/>
          <w:sz w:val="22"/>
          <w:szCs w:val="22"/>
          <w:lang w:eastAsia="en-US"/>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0E6791" w14:paraId="6C297CA1" w14:textId="77777777" w:rsidTr="000E6791">
        <w:tc>
          <w:tcPr>
            <w:tcW w:w="354" w:type="dxa"/>
          </w:tcPr>
          <w:p w14:paraId="7030E766" w14:textId="77777777" w:rsidR="000E6791" w:rsidRDefault="000E6791">
            <w:pPr>
              <w:jc w:val="both"/>
              <w:rPr>
                <w:rFonts w:ascii="Arial" w:hAnsi="Arial"/>
                <w:b/>
                <w:sz w:val="22"/>
                <w:szCs w:val="22"/>
              </w:rPr>
            </w:pPr>
            <w:bookmarkStart w:id="51" w:name="_Hlk106625014"/>
            <w:bookmarkStart w:id="52" w:name="_Hlk182476099"/>
          </w:p>
        </w:tc>
        <w:tc>
          <w:tcPr>
            <w:tcW w:w="850" w:type="dxa"/>
          </w:tcPr>
          <w:p w14:paraId="1F2A2460" w14:textId="77777777" w:rsidR="000E6791" w:rsidRDefault="000E6791">
            <w:pPr>
              <w:jc w:val="both"/>
              <w:rPr>
                <w:rFonts w:ascii="Arial" w:hAnsi="Arial"/>
                <w:sz w:val="22"/>
                <w:szCs w:val="22"/>
              </w:rPr>
            </w:pPr>
          </w:p>
        </w:tc>
        <w:tc>
          <w:tcPr>
            <w:tcW w:w="3686" w:type="dxa"/>
            <w:hideMark/>
          </w:tcPr>
          <w:p w14:paraId="2EC23524" w14:textId="77777777" w:rsidR="000E6791" w:rsidRDefault="000E6791">
            <w:pPr>
              <w:rPr>
                <w:rFonts w:ascii="Arial" w:hAnsi="Arial"/>
                <w:b/>
                <w:i/>
                <w:sz w:val="22"/>
                <w:szCs w:val="22"/>
                <w:highlight w:val="yellow"/>
              </w:rPr>
            </w:pPr>
            <w:r>
              <w:rPr>
                <w:rFonts w:ascii="Arial" w:hAnsi="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6B7D7DBE" w14:textId="77777777" w:rsidR="000E6791" w:rsidRDefault="000E6791">
            <w:pPr>
              <w:jc w:val="right"/>
              <w:rPr>
                <w:rFonts w:ascii="Arial" w:hAnsi="Arial"/>
                <w:sz w:val="22"/>
                <w:szCs w:val="22"/>
              </w:rPr>
            </w:pPr>
          </w:p>
          <w:p w14:paraId="484DCFCB" w14:textId="77777777" w:rsidR="000E6791" w:rsidRDefault="000E6791">
            <w:pPr>
              <w:jc w:val="right"/>
              <w:rPr>
                <w:rFonts w:ascii="Arial" w:hAnsi="Arial"/>
                <w:sz w:val="22"/>
                <w:szCs w:val="22"/>
              </w:rPr>
            </w:pPr>
            <w:r>
              <w:rPr>
                <w:rFonts w:ascii="Arial" w:hAnsi="Arial"/>
                <w:sz w:val="22"/>
                <w:szCs w:val="22"/>
              </w:rPr>
              <w:t>EUR</w:t>
            </w:r>
          </w:p>
        </w:tc>
      </w:tr>
      <w:tr w:rsidR="000E6791" w14:paraId="1A251F52" w14:textId="77777777" w:rsidTr="000E6791">
        <w:tc>
          <w:tcPr>
            <w:tcW w:w="354" w:type="dxa"/>
          </w:tcPr>
          <w:p w14:paraId="0E9F1D2F" w14:textId="77777777" w:rsidR="000E6791" w:rsidRDefault="000E6791">
            <w:pPr>
              <w:jc w:val="both"/>
              <w:rPr>
                <w:rFonts w:ascii="Arial" w:hAnsi="Arial"/>
                <w:b/>
                <w:sz w:val="22"/>
                <w:szCs w:val="22"/>
              </w:rPr>
            </w:pPr>
          </w:p>
        </w:tc>
        <w:tc>
          <w:tcPr>
            <w:tcW w:w="850" w:type="dxa"/>
          </w:tcPr>
          <w:p w14:paraId="092F4EBF" w14:textId="77777777" w:rsidR="000E6791" w:rsidRDefault="000E6791">
            <w:pPr>
              <w:jc w:val="both"/>
              <w:rPr>
                <w:rFonts w:ascii="Arial" w:hAnsi="Arial"/>
                <w:sz w:val="22"/>
                <w:szCs w:val="22"/>
              </w:rPr>
            </w:pPr>
          </w:p>
        </w:tc>
        <w:tc>
          <w:tcPr>
            <w:tcW w:w="3686" w:type="dxa"/>
          </w:tcPr>
          <w:p w14:paraId="76ECB17A" w14:textId="77777777" w:rsidR="000E6791" w:rsidRDefault="000E6791">
            <w:pPr>
              <w:rPr>
                <w:rFonts w:ascii="Arial" w:hAnsi="Arial"/>
                <w:b/>
                <w:i/>
                <w:sz w:val="22"/>
                <w:szCs w:val="22"/>
              </w:rPr>
            </w:pPr>
          </w:p>
          <w:p w14:paraId="71618915" w14:textId="77777777" w:rsidR="000E6791" w:rsidRDefault="000E6791">
            <w:pPr>
              <w:rPr>
                <w:rFonts w:ascii="Arial" w:hAnsi="Arial"/>
                <w:b/>
                <w:i/>
                <w:sz w:val="22"/>
                <w:szCs w:val="22"/>
              </w:rPr>
            </w:pPr>
            <w:r>
              <w:rPr>
                <w:rFonts w:ascii="Arial" w:hAnsi="Arial"/>
                <w:b/>
                <w:i/>
                <w:sz w:val="22"/>
                <w:szCs w:val="22"/>
              </w:rPr>
              <w:t>Popust</w:t>
            </w:r>
          </w:p>
        </w:tc>
        <w:tc>
          <w:tcPr>
            <w:tcW w:w="3820" w:type="dxa"/>
            <w:tcBorders>
              <w:top w:val="nil"/>
              <w:left w:val="nil"/>
              <w:bottom w:val="single" w:sz="4" w:space="0" w:color="auto"/>
              <w:right w:val="nil"/>
            </w:tcBorders>
            <w:vAlign w:val="bottom"/>
          </w:tcPr>
          <w:p w14:paraId="45D4DCE5" w14:textId="77777777" w:rsidR="000E6791" w:rsidRDefault="000E6791">
            <w:pPr>
              <w:jc w:val="right"/>
              <w:rPr>
                <w:rFonts w:ascii="Arial" w:hAnsi="Arial"/>
                <w:sz w:val="22"/>
                <w:szCs w:val="22"/>
              </w:rPr>
            </w:pPr>
          </w:p>
          <w:p w14:paraId="122B172F" w14:textId="77777777" w:rsidR="000E6791" w:rsidRDefault="000E6791">
            <w:pPr>
              <w:tabs>
                <w:tab w:val="left" w:pos="3030"/>
              </w:tabs>
              <w:jc w:val="right"/>
              <w:rPr>
                <w:rFonts w:ascii="Arial" w:hAnsi="Arial"/>
                <w:sz w:val="22"/>
                <w:szCs w:val="22"/>
              </w:rPr>
            </w:pPr>
            <w:r>
              <w:rPr>
                <w:rFonts w:ascii="Arial" w:hAnsi="Arial"/>
                <w:sz w:val="22"/>
                <w:szCs w:val="22"/>
              </w:rPr>
              <w:tab/>
              <w:t>EUR</w:t>
            </w:r>
          </w:p>
        </w:tc>
      </w:tr>
      <w:tr w:rsidR="000E6791" w14:paraId="05B3E2EA" w14:textId="77777777" w:rsidTr="000E6791">
        <w:tc>
          <w:tcPr>
            <w:tcW w:w="354" w:type="dxa"/>
          </w:tcPr>
          <w:p w14:paraId="1D2F5DF0" w14:textId="77777777" w:rsidR="000E6791" w:rsidRDefault="000E6791">
            <w:pPr>
              <w:jc w:val="both"/>
              <w:rPr>
                <w:rFonts w:ascii="Arial" w:hAnsi="Arial"/>
                <w:b/>
                <w:sz w:val="22"/>
                <w:szCs w:val="22"/>
              </w:rPr>
            </w:pPr>
          </w:p>
        </w:tc>
        <w:tc>
          <w:tcPr>
            <w:tcW w:w="850" w:type="dxa"/>
          </w:tcPr>
          <w:p w14:paraId="3D338F2A" w14:textId="77777777" w:rsidR="000E6791" w:rsidRDefault="000E6791">
            <w:pPr>
              <w:jc w:val="both"/>
              <w:rPr>
                <w:rFonts w:ascii="Arial" w:hAnsi="Arial"/>
                <w:sz w:val="22"/>
                <w:szCs w:val="22"/>
              </w:rPr>
            </w:pPr>
          </w:p>
        </w:tc>
        <w:tc>
          <w:tcPr>
            <w:tcW w:w="3686" w:type="dxa"/>
          </w:tcPr>
          <w:p w14:paraId="7E0802F7" w14:textId="77777777" w:rsidR="000E6791" w:rsidRDefault="000E6791">
            <w:pPr>
              <w:rPr>
                <w:rFonts w:ascii="Arial" w:hAnsi="Arial"/>
                <w:b/>
                <w:i/>
                <w:sz w:val="22"/>
                <w:szCs w:val="22"/>
              </w:rPr>
            </w:pPr>
          </w:p>
          <w:p w14:paraId="1466AD3A" w14:textId="77777777" w:rsidR="000E6791" w:rsidRDefault="000E6791">
            <w:pPr>
              <w:rPr>
                <w:rFonts w:ascii="Arial" w:hAnsi="Arial"/>
                <w:b/>
                <w:i/>
                <w:sz w:val="22"/>
                <w:szCs w:val="22"/>
              </w:rPr>
            </w:pPr>
            <w:r>
              <w:rPr>
                <w:rFonts w:ascii="Arial" w:hAnsi="Arial"/>
                <w:b/>
                <w:i/>
                <w:sz w:val="22"/>
                <w:szCs w:val="22"/>
              </w:rPr>
              <w:t>Vrednost brez DDV</w:t>
            </w:r>
          </w:p>
        </w:tc>
        <w:tc>
          <w:tcPr>
            <w:tcW w:w="3820" w:type="dxa"/>
            <w:tcBorders>
              <w:top w:val="nil"/>
              <w:left w:val="nil"/>
              <w:bottom w:val="single" w:sz="4" w:space="0" w:color="auto"/>
              <w:right w:val="nil"/>
            </w:tcBorders>
            <w:vAlign w:val="bottom"/>
            <w:hideMark/>
          </w:tcPr>
          <w:p w14:paraId="42104856" w14:textId="77777777" w:rsidR="000E6791" w:rsidRDefault="000E6791">
            <w:pPr>
              <w:jc w:val="right"/>
              <w:rPr>
                <w:rFonts w:ascii="Arial" w:hAnsi="Arial"/>
                <w:sz w:val="22"/>
                <w:szCs w:val="22"/>
              </w:rPr>
            </w:pPr>
            <w:r>
              <w:rPr>
                <w:rFonts w:ascii="Arial" w:hAnsi="Arial"/>
                <w:sz w:val="22"/>
                <w:szCs w:val="22"/>
              </w:rPr>
              <w:t>EUR</w:t>
            </w:r>
          </w:p>
        </w:tc>
      </w:tr>
      <w:tr w:rsidR="000E6791" w14:paraId="3F692C90" w14:textId="77777777" w:rsidTr="000E6791">
        <w:tc>
          <w:tcPr>
            <w:tcW w:w="354" w:type="dxa"/>
          </w:tcPr>
          <w:p w14:paraId="6114CC0D" w14:textId="77777777" w:rsidR="000E6791" w:rsidRDefault="000E6791">
            <w:pPr>
              <w:jc w:val="both"/>
              <w:rPr>
                <w:rFonts w:ascii="Arial" w:hAnsi="Arial"/>
                <w:b/>
                <w:sz w:val="22"/>
                <w:szCs w:val="22"/>
              </w:rPr>
            </w:pPr>
          </w:p>
        </w:tc>
        <w:tc>
          <w:tcPr>
            <w:tcW w:w="850" w:type="dxa"/>
          </w:tcPr>
          <w:p w14:paraId="75E4EC88" w14:textId="77777777" w:rsidR="000E6791" w:rsidRDefault="000E6791">
            <w:pPr>
              <w:jc w:val="both"/>
              <w:rPr>
                <w:rFonts w:ascii="Arial" w:hAnsi="Arial"/>
                <w:sz w:val="22"/>
                <w:szCs w:val="22"/>
              </w:rPr>
            </w:pPr>
          </w:p>
        </w:tc>
        <w:tc>
          <w:tcPr>
            <w:tcW w:w="3686" w:type="dxa"/>
          </w:tcPr>
          <w:p w14:paraId="6A530721" w14:textId="77777777" w:rsidR="000E6791" w:rsidRDefault="000E6791">
            <w:pPr>
              <w:rPr>
                <w:rFonts w:ascii="Arial" w:hAnsi="Arial"/>
                <w:b/>
                <w:i/>
                <w:sz w:val="22"/>
                <w:szCs w:val="22"/>
              </w:rPr>
            </w:pPr>
          </w:p>
          <w:p w14:paraId="0E456238" w14:textId="77777777" w:rsidR="000E6791" w:rsidRDefault="000E6791">
            <w:pPr>
              <w:rPr>
                <w:rFonts w:ascii="Arial" w:hAnsi="Arial"/>
                <w:b/>
                <w:i/>
                <w:sz w:val="22"/>
                <w:szCs w:val="22"/>
              </w:rPr>
            </w:pPr>
            <w:r>
              <w:rPr>
                <w:rFonts w:ascii="Arial" w:hAnsi="Arial"/>
                <w:b/>
                <w:i/>
                <w:sz w:val="22"/>
                <w:szCs w:val="22"/>
              </w:rPr>
              <w:t>+  DDV 22 %</w:t>
            </w:r>
          </w:p>
        </w:tc>
        <w:tc>
          <w:tcPr>
            <w:tcW w:w="3820" w:type="dxa"/>
            <w:tcBorders>
              <w:top w:val="single" w:sz="4" w:space="0" w:color="auto"/>
              <w:left w:val="nil"/>
              <w:bottom w:val="single" w:sz="4" w:space="0" w:color="auto"/>
              <w:right w:val="nil"/>
            </w:tcBorders>
            <w:vAlign w:val="bottom"/>
          </w:tcPr>
          <w:p w14:paraId="16D5C108" w14:textId="77777777" w:rsidR="000E6791" w:rsidRDefault="000E6791">
            <w:pPr>
              <w:jc w:val="right"/>
              <w:rPr>
                <w:rFonts w:ascii="Arial" w:hAnsi="Arial"/>
                <w:sz w:val="22"/>
                <w:szCs w:val="22"/>
              </w:rPr>
            </w:pPr>
          </w:p>
          <w:p w14:paraId="215B1CB6" w14:textId="77777777" w:rsidR="000E6791" w:rsidRDefault="000E6791">
            <w:pPr>
              <w:tabs>
                <w:tab w:val="left" w:pos="3030"/>
              </w:tabs>
              <w:jc w:val="right"/>
              <w:rPr>
                <w:rFonts w:ascii="Arial" w:hAnsi="Arial"/>
                <w:sz w:val="22"/>
                <w:szCs w:val="22"/>
              </w:rPr>
            </w:pPr>
            <w:r>
              <w:rPr>
                <w:rFonts w:ascii="Arial" w:hAnsi="Arial"/>
                <w:sz w:val="22"/>
                <w:szCs w:val="22"/>
              </w:rPr>
              <w:tab/>
              <w:t>EUR</w:t>
            </w:r>
          </w:p>
        </w:tc>
      </w:tr>
      <w:tr w:rsidR="000E6791" w14:paraId="2A250275" w14:textId="77777777" w:rsidTr="000E6791">
        <w:tc>
          <w:tcPr>
            <w:tcW w:w="354" w:type="dxa"/>
          </w:tcPr>
          <w:p w14:paraId="40DF5DDD" w14:textId="77777777" w:rsidR="000E6791" w:rsidRDefault="000E6791">
            <w:pPr>
              <w:jc w:val="both"/>
              <w:rPr>
                <w:rFonts w:ascii="Arial" w:hAnsi="Arial"/>
                <w:b/>
                <w:sz w:val="22"/>
                <w:szCs w:val="22"/>
              </w:rPr>
            </w:pPr>
          </w:p>
        </w:tc>
        <w:tc>
          <w:tcPr>
            <w:tcW w:w="850" w:type="dxa"/>
          </w:tcPr>
          <w:p w14:paraId="5420C10C" w14:textId="77777777" w:rsidR="000E6791" w:rsidRDefault="000E6791">
            <w:pPr>
              <w:jc w:val="both"/>
              <w:rPr>
                <w:rFonts w:ascii="Arial" w:hAnsi="Arial"/>
                <w:sz w:val="22"/>
                <w:szCs w:val="22"/>
              </w:rPr>
            </w:pPr>
          </w:p>
        </w:tc>
        <w:tc>
          <w:tcPr>
            <w:tcW w:w="3686" w:type="dxa"/>
            <w:tcBorders>
              <w:top w:val="single" w:sz="12" w:space="0" w:color="auto"/>
              <w:left w:val="nil"/>
              <w:bottom w:val="nil"/>
              <w:right w:val="nil"/>
            </w:tcBorders>
          </w:tcPr>
          <w:p w14:paraId="079ADA6E" w14:textId="77777777" w:rsidR="000E6791" w:rsidRDefault="000E6791">
            <w:pPr>
              <w:rPr>
                <w:rFonts w:ascii="Arial" w:hAnsi="Arial"/>
                <w:b/>
                <w:sz w:val="22"/>
                <w:szCs w:val="22"/>
              </w:rPr>
            </w:pPr>
          </w:p>
          <w:p w14:paraId="5ABA651B" w14:textId="77777777" w:rsidR="000E6791" w:rsidRDefault="000E6791">
            <w:pPr>
              <w:rPr>
                <w:rFonts w:ascii="Arial" w:hAnsi="Arial"/>
                <w:b/>
                <w:sz w:val="22"/>
                <w:szCs w:val="22"/>
              </w:rPr>
            </w:pPr>
            <w:r>
              <w:rPr>
                <w:rFonts w:ascii="Arial" w:hAnsi="Arial"/>
                <w:b/>
                <w:sz w:val="22"/>
                <w:szCs w:val="22"/>
              </w:rPr>
              <w:t xml:space="preserve">PONUDBENA CENA </w:t>
            </w:r>
          </w:p>
        </w:tc>
        <w:tc>
          <w:tcPr>
            <w:tcW w:w="3820" w:type="dxa"/>
            <w:tcBorders>
              <w:top w:val="single" w:sz="12" w:space="0" w:color="auto"/>
              <w:left w:val="nil"/>
              <w:bottom w:val="double" w:sz="4" w:space="0" w:color="auto"/>
              <w:right w:val="nil"/>
            </w:tcBorders>
            <w:vAlign w:val="bottom"/>
            <w:hideMark/>
          </w:tcPr>
          <w:p w14:paraId="3BC5B106" w14:textId="77777777" w:rsidR="000E6791" w:rsidRDefault="000E6791">
            <w:pPr>
              <w:jc w:val="right"/>
              <w:rPr>
                <w:rFonts w:ascii="Arial" w:hAnsi="Arial"/>
                <w:sz w:val="22"/>
                <w:szCs w:val="22"/>
              </w:rPr>
            </w:pPr>
            <w:r>
              <w:rPr>
                <w:rFonts w:ascii="Arial" w:hAnsi="Arial"/>
                <w:b/>
                <w:sz w:val="22"/>
                <w:szCs w:val="22"/>
              </w:rPr>
              <w:t>EUR</w:t>
            </w:r>
          </w:p>
        </w:tc>
      </w:tr>
    </w:tbl>
    <w:p w14:paraId="68DBFCB9" w14:textId="77777777" w:rsidR="000E6791" w:rsidRDefault="000E6791" w:rsidP="000E6791">
      <w:pPr>
        <w:ind w:left="1260"/>
        <w:rPr>
          <w:rFonts w:ascii="Arial" w:hAnsi="Arial" w:cs="Arial"/>
          <w:sz w:val="22"/>
          <w:szCs w:val="22"/>
          <w:lang w:eastAsia="en-US"/>
        </w:rPr>
      </w:pPr>
    </w:p>
    <w:p w14:paraId="5A7B2437" w14:textId="77777777" w:rsidR="000E6791" w:rsidRDefault="000E6791" w:rsidP="000E6791">
      <w:pPr>
        <w:rPr>
          <w:rFonts w:ascii="Arial" w:hAnsi="Arial"/>
          <w:sz w:val="22"/>
          <w:szCs w:val="22"/>
          <w:lang w:eastAsia="en-US"/>
        </w:rPr>
      </w:pPr>
      <w:r>
        <w:rPr>
          <w:rFonts w:ascii="Arial" w:hAnsi="Arial"/>
          <w:sz w:val="22"/>
          <w:szCs w:val="22"/>
          <w:lang w:eastAsia="en-US"/>
        </w:rPr>
        <w:t>(z besedo:___________________________________________________evrov in ___/100)</w:t>
      </w:r>
      <w:bookmarkEnd w:id="51"/>
      <w:bookmarkEnd w:id="52"/>
    </w:p>
    <w:p w14:paraId="2C1C4562" w14:textId="77777777" w:rsidR="00F50F95" w:rsidRDefault="00F50F95" w:rsidP="00FE4B32">
      <w:pPr>
        <w:jc w:val="both"/>
        <w:rPr>
          <w:rFonts w:ascii="Arial" w:hAnsi="Arial" w:cs="Arial"/>
          <w:sz w:val="22"/>
          <w:szCs w:val="22"/>
          <w:lang w:eastAsia="en-US"/>
        </w:rPr>
      </w:pPr>
    </w:p>
    <w:p w14:paraId="6C2AA0E5" w14:textId="4E348293" w:rsidR="00631128" w:rsidRPr="00823813" w:rsidRDefault="00FE4B32" w:rsidP="009F47E1">
      <w:pPr>
        <w:pStyle w:val="Odstavekseznama"/>
        <w:numPr>
          <w:ilvl w:val="0"/>
          <w:numId w:val="11"/>
        </w:numPr>
        <w:jc w:val="both"/>
        <w:rPr>
          <w:rFonts w:ascii="Arial" w:hAnsi="Arial" w:cs="Arial"/>
          <w:lang w:eastAsia="en-US"/>
        </w:rPr>
      </w:pPr>
      <w:r w:rsidRPr="00823813">
        <w:rPr>
          <w:rFonts w:ascii="Arial" w:hAnsi="Arial" w:cs="Arial"/>
          <w:lang w:eastAsia="en-US"/>
        </w:rPr>
        <w:t xml:space="preserve">Veljavnost ponudbe: </w:t>
      </w:r>
      <w:r w:rsidR="00E800CA" w:rsidRPr="00823813">
        <w:rPr>
          <w:rFonts w:ascii="Arial" w:hAnsi="Arial" w:cs="Arial"/>
          <w:lang w:eastAsia="en-US"/>
        </w:rPr>
        <w:t xml:space="preserve">do </w:t>
      </w:r>
      <w:r w:rsidR="00E800CA" w:rsidRPr="00A07D67">
        <w:rPr>
          <w:rFonts w:ascii="Arial" w:hAnsi="Arial" w:cs="Arial"/>
          <w:lang w:eastAsia="en-US"/>
        </w:rPr>
        <w:t xml:space="preserve">vključno </w:t>
      </w:r>
      <w:r w:rsidR="00A07D67" w:rsidRPr="00A07D67">
        <w:rPr>
          <w:rFonts w:ascii="Arial" w:hAnsi="Arial" w:cs="Arial"/>
          <w:b/>
          <w:bCs/>
          <w:lang w:eastAsia="en-US"/>
        </w:rPr>
        <w:t>30</w:t>
      </w:r>
      <w:r w:rsidR="00394323" w:rsidRPr="00A07D67">
        <w:rPr>
          <w:rFonts w:ascii="Arial" w:hAnsi="Arial" w:cs="Arial"/>
          <w:b/>
          <w:bCs/>
          <w:lang w:eastAsia="en-US"/>
        </w:rPr>
        <w:t xml:space="preserve">. </w:t>
      </w:r>
      <w:r w:rsidR="00A07D67" w:rsidRPr="00A07D67">
        <w:rPr>
          <w:rFonts w:ascii="Arial" w:hAnsi="Arial" w:cs="Arial"/>
          <w:b/>
          <w:bCs/>
          <w:lang w:eastAsia="en-US"/>
        </w:rPr>
        <w:t>10</w:t>
      </w:r>
      <w:r w:rsidR="00394323" w:rsidRPr="00A07D67">
        <w:rPr>
          <w:rFonts w:ascii="Arial" w:hAnsi="Arial" w:cs="Arial"/>
          <w:b/>
          <w:bCs/>
          <w:lang w:eastAsia="en-US"/>
        </w:rPr>
        <w:t>.</w:t>
      </w:r>
      <w:r w:rsidR="00E800CA" w:rsidRPr="00A07D67">
        <w:rPr>
          <w:rFonts w:ascii="Arial" w:hAnsi="Arial" w:cs="Arial"/>
          <w:b/>
          <w:bCs/>
          <w:lang w:eastAsia="en-US"/>
        </w:rPr>
        <w:t xml:space="preserve"> 202</w:t>
      </w:r>
      <w:r w:rsidR="00394323" w:rsidRPr="00A07D67">
        <w:rPr>
          <w:rFonts w:ascii="Arial" w:hAnsi="Arial" w:cs="Arial"/>
          <w:b/>
          <w:bCs/>
          <w:lang w:eastAsia="en-US"/>
        </w:rPr>
        <w:t>5</w:t>
      </w:r>
      <w:r w:rsidR="00E800CA" w:rsidRPr="00A07D67">
        <w:rPr>
          <w:rFonts w:ascii="Arial" w:hAnsi="Arial" w:cs="Arial"/>
          <w:b/>
          <w:bCs/>
          <w:lang w:eastAsia="en-US"/>
        </w:rPr>
        <w:t>,</w:t>
      </w:r>
      <w:r w:rsidR="00E800CA" w:rsidRPr="00A07D67">
        <w:rPr>
          <w:rFonts w:ascii="Arial" w:hAnsi="Arial" w:cs="Arial"/>
          <w:lang w:eastAsia="en-US"/>
        </w:rPr>
        <w:t xml:space="preserve"> </w:t>
      </w:r>
      <w:r w:rsidRPr="00823813">
        <w:rPr>
          <w:rFonts w:ascii="Arial" w:hAnsi="Arial" w:cs="Arial"/>
          <w:lang w:eastAsia="en-US"/>
        </w:rPr>
        <w:t>z možnostjo podaljšanja</w:t>
      </w:r>
      <w:r w:rsidR="00351A65" w:rsidRPr="00823813">
        <w:rPr>
          <w:rFonts w:ascii="Arial" w:hAnsi="Arial" w:cs="Arial"/>
          <w:lang w:eastAsia="en-US"/>
        </w:rPr>
        <w:t xml:space="preserve"> na podlagi morebitnega</w:t>
      </w:r>
      <w:r w:rsidR="00823813">
        <w:rPr>
          <w:rFonts w:ascii="Arial" w:hAnsi="Arial" w:cs="Arial"/>
          <w:lang w:eastAsia="en-US"/>
        </w:rPr>
        <w:t xml:space="preserve"> </w:t>
      </w:r>
      <w:r w:rsidR="00351A65" w:rsidRPr="00823813">
        <w:rPr>
          <w:rFonts w:ascii="Arial" w:hAnsi="Arial" w:cs="Arial"/>
          <w:lang w:eastAsia="en-US"/>
        </w:rPr>
        <w:t>naročnikovega poziva</w:t>
      </w:r>
      <w:r w:rsidRPr="00823813">
        <w:rPr>
          <w:rFonts w:ascii="Arial" w:hAnsi="Arial" w:cs="Arial"/>
          <w:lang w:eastAsia="en-US"/>
        </w:rPr>
        <w:t xml:space="preserve">. </w:t>
      </w:r>
    </w:p>
    <w:p w14:paraId="3088F8E4" w14:textId="3817AD7E" w:rsidR="00651DEC" w:rsidRPr="00A07D67" w:rsidRDefault="00651DEC" w:rsidP="00A07D67">
      <w:pPr>
        <w:pStyle w:val="Odstavekseznama"/>
        <w:numPr>
          <w:ilvl w:val="0"/>
          <w:numId w:val="11"/>
        </w:numPr>
        <w:contextualSpacing/>
        <w:jc w:val="both"/>
        <w:rPr>
          <w:rFonts w:ascii="Arial" w:hAnsi="Arial" w:cs="Arial"/>
          <w:lang w:eastAsia="en-US"/>
        </w:rPr>
      </w:pPr>
      <w:r w:rsidRPr="00A07D67">
        <w:rPr>
          <w:rFonts w:ascii="Arial" w:hAnsi="Arial" w:cs="Arial"/>
          <w:lang w:eastAsia="en-US"/>
        </w:rPr>
        <w:t>Z oddajo ponudbe potrjujemo, da bomo dela izvedli po pogojih, ki so navedeni v vzorcu pogodbe ter, da smo seznanjeni z vzorcem pogodbe in soglašamo z njegovo vsebino.</w:t>
      </w:r>
    </w:p>
    <w:p w14:paraId="22AADF6F" w14:textId="77777777" w:rsidR="00E800CA" w:rsidRPr="00A47FAF" w:rsidRDefault="00E800CA" w:rsidP="00E800CA">
      <w:pPr>
        <w:contextualSpacing/>
        <w:jc w:val="both"/>
        <w:rPr>
          <w:rFonts w:ascii="Arial" w:eastAsia="Calibri" w:hAnsi="Arial" w:cs="Arial"/>
          <w:sz w:val="22"/>
          <w:szCs w:val="22"/>
          <w:lang w:eastAsia="en-US"/>
        </w:rPr>
      </w:pPr>
    </w:p>
    <w:p w14:paraId="56083D3C" w14:textId="2E222DFC" w:rsidR="00E800CA" w:rsidRPr="00A07D67" w:rsidRDefault="00902C95" w:rsidP="00A07D67">
      <w:pPr>
        <w:pStyle w:val="Odstavekseznama"/>
        <w:numPr>
          <w:ilvl w:val="0"/>
          <w:numId w:val="11"/>
        </w:numPr>
        <w:contextualSpacing/>
        <w:jc w:val="both"/>
        <w:rPr>
          <w:rFonts w:ascii="Arial" w:hAnsi="Arial" w:cs="Arial"/>
        </w:rPr>
      </w:pPr>
      <w:r w:rsidRPr="00A07D67">
        <w:rPr>
          <w:rFonts w:ascii="Arial" w:hAnsi="Arial" w:cs="Arial"/>
          <w:lang w:eastAsia="en-US"/>
        </w:rPr>
        <w:t xml:space="preserve">Izjavljamo, da </w:t>
      </w:r>
      <w:r w:rsidR="00631128" w:rsidRPr="00A07D67">
        <w:rPr>
          <w:rFonts w:ascii="Arial" w:hAnsi="Arial" w:cs="Arial"/>
        </w:rPr>
        <w:t>ponudbenega predračuna, ki je del naše ponudbe št.__, z dne __.__.____ (v nadaljevanju te izjave: naš ponudbeni predračun), nismo spreminjali pri opisu postavk, količin niti v nobenem drugem delu ali na kakršen koli drugačen način, razen pri izpolnitvi ponudbenih cen;</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5F0D2560" w14:textId="5BF9B740" w:rsidR="00E800CA" w:rsidRPr="00A07D67" w:rsidRDefault="00902C95" w:rsidP="00A07D67">
      <w:pPr>
        <w:pStyle w:val="Odstavekseznama"/>
        <w:numPr>
          <w:ilvl w:val="0"/>
          <w:numId w:val="11"/>
        </w:numPr>
        <w:contextualSpacing/>
        <w:jc w:val="both"/>
        <w:rPr>
          <w:rFonts w:ascii="Arial" w:hAnsi="Arial" w:cs="Arial"/>
          <w:lang w:eastAsia="en-US"/>
        </w:rPr>
      </w:pPr>
      <w:r w:rsidRPr="00A07D67">
        <w:rPr>
          <w:rFonts w:ascii="Arial" w:hAnsi="Arial" w:cs="Arial"/>
          <w:lang w:eastAsia="en-US"/>
        </w:rPr>
        <w:t xml:space="preserve">Izjavljamo, da </w:t>
      </w:r>
      <w:r w:rsidR="00631128" w:rsidRPr="00A07D67">
        <w:rPr>
          <w:rFonts w:ascii="Arial" w:hAnsi="Arial" w:cs="Arial"/>
          <w:lang w:eastAsia="en-US"/>
        </w:rPr>
        <w:t>prevzemamo vso odgovornost, če se ugotovi, da naš ponudbeni predračun ni popolnoma in v celoti enak vzorcu ponudbenega predračuna.</w:t>
      </w:r>
    </w:p>
    <w:p w14:paraId="43D387EB" w14:textId="77777777" w:rsidR="00E800CA" w:rsidRPr="00A47FAF" w:rsidRDefault="00E800CA" w:rsidP="00655055">
      <w:pPr>
        <w:contextualSpacing/>
        <w:jc w:val="both"/>
        <w:rPr>
          <w:rFonts w:ascii="Arial" w:hAnsi="Arial" w:cs="Arial"/>
        </w:rPr>
      </w:pPr>
    </w:p>
    <w:p w14:paraId="1AC3D872" w14:textId="7BB5BE6F" w:rsidR="00631128" w:rsidRPr="00A07D67" w:rsidRDefault="00631128" w:rsidP="00A07D67">
      <w:pPr>
        <w:pStyle w:val="Odstavekseznama"/>
        <w:numPr>
          <w:ilvl w:val="0"/>
          <w:numId w:val="11"/>
        </w:numPr>
        <w:contextualSpacing/>
        <w:jc w:val="both"/>
        <w:rPr>
          <w:rFonts w:ascii="Arial" w:hAnsi="Arial" w:cs="Arial"/>
        </w:rPr>
      </w:pPr>
      <w:r w:rsidRPr="00A07D67">
        <w:rPr>
          <w:rFonts w:ascii="Arial" w:hAnsi="Arial" w:cs="Arial"/>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2770C883" w14:textId="77777777" w:rsidR="00FE4B32" w:rsidRPr="00A47FAF" w:rsidRDefault="00FE4B32" w:rsidP="00FE4B32">
      <w:pPr>
        <w:jc w:val="both"/>
        <w:rPr>
          <w:rFonts w:ascii="Arial" w:hAnsi="Arial" w:cs="Arial"/>
          <w:sz w:val="22"/>
          <w:szCs w:val="22"/>
          <w:lang w:eastAsia="en-US"/>
        </w:rPr>
      </w:pPr>
    </w:p>
    <w:p w14:paraId="2CC91BF0" w14:textId="77777777" w:rsidR="00FE4B32" w:rsidRPr="00A47FAF" w:rsidRDefault="00FE4B32" w:rsidP="00FE4B32">
      <w:pPr>
        <w:jc w:val="both"/>
        <w:rPr>
          <w:rFonts w:ascii="Arial" w:hAnsi="Arial" w:cs="Arial"/>
          <w:sz w:val="22"/>
          <w:szCs w:val="22"/>
          <w:lang w:eastAsia="en-US"/>
        </w:rPr>
      </w:pPr>
    </w:p>
    <w:p w14:paraId="3A419191" w14:textId="77777777" w:rsidR="00FE4B32" w:rsidRPr="00A47FAF" w:rsidRDefault="00FE4B32" w:rsidP="00FE4B32">
      <w:pPr>
        <w:pStyle w:val="Glava"/>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Glava"/>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446872CF" w14:textId="60883F30" w:rsidR="00433D5F" w:rsidRPr="00A47FAF" w:rsidRDefault="00433D5F" w:rsidP="00433D5F">
      <w:pPr>
        <w:rPr>
          <w:rFonts w:ascii="Arial" w:hAnsi="Arial" w:cs="Arial"/>
          <w:sz w:val="20"/>
        </w:rPr>
      </w:pPr>
    </w:p>
    <w:p w14:paraId="4D9A59E1" w14:textId="77777777" w:rsidR="00C60FDA" w:rsidRDefault="000911AF" w:rsidP="00FA4396">
      <w:pPr>
        <w:tabs>
          <w:tab w:val="left" w:pos="1110"/>
        </w:tabs>
        <w:jc w:val="right"/>
        <w:rPr>
          <w:rFonts w:ascii="Arial" w:hAnsi="Arial" w:cs="Arial"/>
          <w:sz w:val="20"/>
        </w:rPr>
      </w:pPr>
      <w:r w:rsidRPr="00A47FAF">
        <w:rPr>
          <w:rFonts w:ascii="Arial" w:hAnsi="Arial" w:cs="Arial"/>
          <w:sz w:val="20"/>
        </w:rPr>
        <w:tab/>
      </w:r>
      <w:bookmarkStart w:id="53" w:name="_Hlk180568723"/>
    </w:p>
    <w:p w14:paraId="69F5FA90" w14:textId="635BA373" w:rsidR="00130423" w:rsidRPr="00A47FAF" w:rsidRDefault="00130423" w:rsidP="00FA4396">
      <w:pPr>
        <w:tabs>
          <w:tab w:val="left" w:pos="1110"/>
        </w:tabs>
        <w:jc w:val="right"/>
        <w:rPr>
          <w:rFonts w:ascii="Arial" w:hAnsi="Arial" w:cs="Arial"/>
          <w:sz w:val="22"/>
          <w:szCs w:val="22"/>
        </w:rPr>
      </w:pPr>
      <w:r w:rsidRPr="00A47FAF">
        <w:rPr>
          <w:rFonts w:ascii="Arial" w:hAnsi="Arial" w:cs="Arial"/>
          <w:b/>
          <w:sz w:val="22"/>
          <w:szCs w:val="22"/>
        </w:rPr>
        <w:lastRenderedPageBreak/>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w:t>
      </w:r>
      <w:r w:rsidR="00CF2382" w:rsidRPr="00A47FAF">
        <w:rPr>
          <w:rFonts w:ascii="Arial" w:hAnsi="Arial" w:cs="Arial"/>
          <w:b/>
          <w:sz w:val="22"/>
          <w:szCs w:val="22"/>
        </w:rPr>
        <w:t xml:space="preserve">a </w:t>
      </w:r>
    </w:p>
    <w:bookmarkEnd w:id="53"/>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24FD0598" w14:textId="77777777" w:rsidR="00356A11" w:rsidRDefault="00356A11" w:rsidP="00CF2382">
      <w:pPr>
        <w:jc w:val="both"/>
        <w:rPr>
          <w:rFonts w:ascii="Arial" w:hAnsi="Arial" w:cs="Arial"/>
          <w:sz w:val="22"/>
          <w:szCs w:val="22"/>
        </w:rPr>
      </w:pPr>
    </w:p>
    <w:p w14:paraId="5AEFD0D7" w14:textId="77777777" w:rsidR="000D0066" w:rsidRPr="00A47FAF" w:rsidRDefault="000D0066" w:rsidP="000D0066">
      <w:pPr>
        <w:rPr>
          <w:rFonts w:ascii="Arial" w:hAnsi="Arial" w:cs="Arial"/>
          <w:b/>
          <w:sz w:val="22"/>
          <w:szCs w:val="22"/>
        </w:rPr>
      </w:pPr>
      <w:bookmarkStart w:id="54" w:name="_Hlk180569158"/>
      <w:bookmarkStart w:id="55" w:name="_Hlk181694828"/>
    </w:p>
    <w:p w14:paraId="3D2BB01B" w14:textId="4BD0FADE" w:rsidR="000D0066" w:rsidRPr="00B6642E" w:rsidRDefault="000D0066" w:rsidP="000D0066">
      <w:pPr>
        <w:rPr>
          <w:rFonts w:ascii="Arial" w:hAnsi="Arial" w:cs="Arial"/>
          <w:b/>
          <w:sz w:val="22"/>
          <w:szCs w:val="22"/>
        </w:rPr>
      </w:pPr>
      <w:r w:rsidRPr="00B6642E">
        <w:rPr>
          <w:rFonts w:ascii="Arial" w:hAnsi="Arial" w:cs="Arial"/>
          <w:b/>
          <w:sz w:val="22"/>
          <w:szCs w:val="22"/>
        </w:rPr>
        <w:t xml:space="preserve">SEZNAM NAJPOMEMBNEJŠIH REFERENC V ZADNJH 3 LETIH </w:t>
      </w:r>
    </w:p>
    <w:p w14:paraId="500FDA25" w14:textId="77777777" w:rsidR="000D0066" w:rsidRPr="00B6642E" w:rsidRDefault="000D0066" w:rsidP="000D0066">
      <w:pPr>
        <w:rPr>
          <w:rFonts w:ascii="Arial" w:hAnsi="Arial" w:cs="Arial"/>
          <w:b/>
          <w:sz w:val="22"/>
          <w:szCs w:val="22"/>
        </w:rPr>
      </w:pPr>
    </w:p>
    <w:p w14:paraId="0B308B38" w14:textId="77777777" w:rsidR="000D0066" w:rsidRPr="00B6642E" w:rsidRDefault="000D0066" w:rsidP="000D0066">
      <w:pPr>
        <w:rPr>
          <w:rFonts w:ascii="Arial" w:hAnsi="Arial" w:cs="Arial"/>
          <w:b/>
          <w:sz w:val="22"/>
          <w:szCs w:val="22"/>
        </w:rPr>
      </w:pPr>
      <w:r w:rsidRPr="00B6642E">
        <w:rPr>
          <w:rFonts w:ascii="Arial" w:hAnsi="Arial" w:cs="Arial"/>
          <w:b/>
          <w:sz w:val="22"/>
          <w:szCs w:val="22"/>
        </w:rPr>
        <w:t>GOSPODARSKI SUBJEKT</w:t>
      </w:r>
    </w:p>
    <w:p w14:paraId="6059ABA6" w14:textId="77777777" w:rsidR="000D0066" w:rsidRPr="00B6642E" w:rsidRDefault="000D0066" w:rsidP="000D0066">
      <w:pPr>
        <w:rPr>
          <w:rFonts w:ascii="Arial" w:hAnsi="Arial" w:cs="Arial"/>
          <w:b/>
          <w:sz w:val="22"/>
          <w:szCs w:val="22"/>
        </w:rPr>
      </w:pPr>
    </w:p>
    <w:p w14:paraId="6B1AE402" w14:textId="77777777" w:rsidR="000D0066" w:rsidRPr="00B6642E" w:rsidRDefault="000D0066" w:rsidP="000D0066">
      <w:pPr>
        <w:pBdr>
          <w:bottom w:val="single" w:sz="12" w:space="1" w:color="auto"/>
        </w:pBdr>
        <w:rPr>
          <w:rFonts w:ascii="Arial" w:hAnsi="Arial" w:cs="Arial"/>
          <w:b/>
          <w:sz w:val="22"/>
          <w:szCs w:val="22"/>
        </w:rPr>
      </w:pPr>
    </w:p>
    <w:p w14:paraId="01A9FF5D" w14:textId="77777777" w:rsidR="000D0066" w:rsidRPr="00B6642E" w:rsidRDefault="000D0066" w:rsidP="000D0066">
      <w:pPr>
        <w:rPr>
          <w:rFonts w:ascii="Arial" w:hAnsi="Arial" w:cs="Arial"/>
          <w:sz w:val="22"/>
          <w:szCs w:val="22"/>
        </w:rPr>
      </w:pPr>
    </w:p>
    <w:p w14:paraId="4759C005" w14:textId="07F0F071" w:rsidR="00EA1B4E" w:rsidRPr="00255942" w:rsidRDefault="00EA1B4E" w:rsidP="00EA1B4E">
      <w:pPr>
        <w:pStyle w:val="Glava"/>
        <w:numPr>
          <w:ilvl w:val="12"/>
          <w:numId w:val="0"/>
        </w:numPr>
        <w:jc w:val="both"/>
        <w:rPr>
          <w:rFonts w:cs="Arial"/>
          <w:sz w:val="22"/>
          <w:szCs w:val="22"/>
        </w:rPr>
      </w:pPr>
      <w:r w:rsidRPr="00B6642E">
        <w:rPr>
          <w:rFonts w:cs="Arial"/>
          <w:sz w:val="22"/>
          <w:szCs w:val="22"/>
        </w:rPr>
        <w:t xml:space="preserve">Izjavljamo, da </w:t>
      </w:r>
      <w:r w:rsidRPr="00B6642E">
        <w:rPr>
          <w:rFonts w:cs="Arial"/>
          <w:sz w:val="22"/>
          <w:szCs w:val="22"/>
        </w:rPr>
        <w:tab/>
        <w:t xml:space="preserve">smo v zadnjih treh letih od </w:t>
      </w:r>
      <w:r w:rsidR="00C14F5D" w:rsidRPr="00B6642E">
        <w:rPr>
          <w:rFonts w:cs="Arial"/>
          <w:sz w:val="22"/>
          <w:szCs w:val="22"/>
        </w:rPr>
        <w:t>roka za oddajo ponudbe</w:t>
      </w:r>
      <w:r w:rsidRPr="00B6642E">
        <w:rPr>
          <w:rFonts w:cs="Arial"/>
          <w:sz w:val="22"/>
          <w:szCs w:val="22"/>
        </w:rPr>
        <w:t xml:space="preserve"> izvedli dobavo</w:t>
      </w:r>
      <w:r w:rsidR="000A5AF7" w:rsidRPr="00B6642E">
        <w:rPr>
          <w:rFonts w:cs="Arial"/>
          <w:sz w:val="22"/>
          <w:szCs w:val="22"/>
        </w:rPr>
        <w:t xml:space="preserve"> in montažo</w:t>
      </w:r>
      <w:r w:rsidR="004B0388" w:rsidRPr="00B6642E">
        <w:rPr>
          <w:rFonts w:cs="Arial"/>
          <w:sz w:val="22"/>
          <w:szCs w:val="22"/>
        </w:rPr>
        <w:t xml:space="preserve"> </w:t>
      </w:r>
      <w:r w:rsidR="004B0388" w:rsidRPr="00B6642E">
        <w:rPr>
          <w:rFonts w:cs="Arial"/>
          <w:iCs/>
          <w:sz w:val="22"/>
          <w:szCs w:val="22"/>
        </w:rPr>
        <w:t>okoljsko manj obremenjujoč</w:t>
      </w:r>
      <w:r w:rsidR="00247D6D" w:rsidRPr="00B6642E">
        <w:rPr>
          <w:rFonts w:cs="Arial"/>
          <w:iCs/>
          <w:sz w:val="22"/>
          <w:szCs w:val="22"/>
        </w:rPr>
        <w:t>o</w:t>
      </w:r>
      <w:r w:rsidR="004B0388" w:rsidRPr="00B6642E">
        <w:rPr>
          <w:rFonts w:cs="Arial"/>
          <w:iCs/>
          <w:sz w:val="22"/>
          <w:szCs w:val="22"/>
        </w:rPr>
        <w:t xml:space="preserve"> tehnološk</w:t>
      </w:r>
      <w:r w:rsidR="00247D6D" w:rsidRPr="00B6642E">
        <w:rPr>
          <w:rFonts w:cs="Arial"/>
          <w:iCs/>
          <w:sz w:val="22"/>
          <w:szCs w:val="22"/>
        </w:rPr>
        <w:t>o</w:t>
      </w:r>
      <w:r w:rsidR="004B0388" w:rsidRPr="00B6642E">
        <w:rPr>
          <w:rFonts w:cs="Arial"/>
          <w:iCs/>
          <w:sz w:val="22"/>
          <w:szCs w:val="22"/>
        </w:rPr>
        <w:t xml:space="preserve"> oprem</w:t>
      </w:r>
      <w:r w:rsidR="00247D6D" w:rsidRPr="00B6642E">
        <w:rPr>
          <w:rFonts w:cs="Arial"/>
          <w:iCs/>
          <w:sz w:val="22"/>
          <w:szCs w:val="22"/>
        </w:rPr>
        <w:t>o</w:t>
      </w:r>
      <w:r w:rsidR="00F54144" w:rsidRPr="00B6642E">
        <w:rPr>
          <w:rFonts w:cs="Arial"/>
          <w:sz w:val="22"/>
          <w:szCs w:val="22"/>
        </w:rPr>
        <w:t>, in sicer</w:t>
      </w:r>
      <w:r w:rsidRPr="00B6642E">
        <w:rPr>
          <w:rFonts w:cs="Arial"/>
          <w:sz w:val="22"/>
          <w:szCs w:val="22"/>
        </w:rPr>
        <w:t>:</w:t>
      </w:r>
    </w:p>
    <w:p w14:paraId="59285CBA" w14:textId="77777777" w:rsidR="00EA1B4E" w:rsidRPr="00255942" w:rsidRDefault="00EA1B4E" w:rsidP="00EA1B4E">
      <w:pPr>
        <w:jc w:val="both"/>
        <w:rPr>
          <w:rFonts w:ascii="Arial" w:hAnsi="Arial" w:cs="Arial"/>
        </w:rPr>
      </w:pPr>
    </w:p>
    <w:p w14:paraId="7C7A2E66" w14:textId="77777777" w:rsidR="00EA1B4E" w:rsidRPr="00255942" w:rsidRDefault="00EA1B4E" w:rsidP="00EA1B4E">
      <w:pPr>
        <w:rPr>
          <w:rFonts w:ascii="Arial" w:hAnsi="Arial" w:cs="Arial"/>
          <w:sz w:val="22"/>
          <w:szCs w:val="22"/>
        </w:rPr>
      </w:pPr>
    </w:p>
    <w:p w14:paraId="7652EF4B" w14:textId="77777777" w:rsidR="00EA1B4E" w:rsidRPr="00255942" w:rsidRDefault="00EA1B4E" w:rsidP="00EA1B4E">
      <w:pPr>
        <w:pStyle w:val="Glava"/>
        <w:tabs>
          <w:tab w:val="clear" w:pos="4536"/>
          <w:tab w:val="clear" w:pos="9072"/>
        </w:tabs>
        <w:rPr>
          <w:rFonts w:cs="Arial"/>
          <w:b/>
          <w:sz w:val="22"/>
          <w:szCs w:val="22"/>
        </w:rPr>
      </w:pPr>
      <w:r w:rsidRPr="00255942">
        <w:rPr>
          <w:rFonts w:cs="Arial"/>
          <w:b/>
          <w:sz w:val="22"/>
          <w:szCs w:val="22"/>
        </w:rPr>
        <w:t xml:space="preserve"> </w:t>
      </w:r>
    </w:p>
    <w:tbl>
      <w:tblPr>
        <w:tblW w:w="10551"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EA1B4E" w:rsidRPr="00255942" w14:paraId="7C856EDC" w14:textId="77777777" w:rsidTr="00EA1B4E">
        <w:trPr>
          <w:trHeight w:val="863"/>
        </w:trPr>
        <w:tc>
          <w:tcPr>
            <w:tcW w:w="2780" w:type="dxa"/>
            <w:shd w:val="pct10" w:color="auto" w:fill="auto"/>
            <w:vAlign w:val="center"/>
          </w:tcPr>
          <w:p w14:paraId="66B31458"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7F2056CC" w14:textId="77777777" w:rsidR="00EA1B4E" w:rsidRPr="00255942" w:rsidRDefault="00EA1B4E" w:rsidP="001C74C9">
            <w:pPr>
              <w:pStyle w:val="Glava"/>
              <w:tabs>
                <w:tab w:val="clear" w:pos="4536"/>
                <w:tab w:val="clear" w:pos="9072"/>
              </w:tabs>
              <w:jc w:val="center"/>
              <w:rPr>
                <w:rFonts w:cs="Arial"/>
                <w:sz w:val="22"/>
                <w:szCs w:val="22"/>
              </w:rPr>
            </w:pPr>
          </w:p>
          <w:p w14:paraId="49161A6E" w14:textId="4C9DF9E2" w:rsidR="00EA1B4E" w:rsidRPr="00255942" w:rsidRDefault="000A5AF7" w:rsidP="001C74C9">
            <w:pPr>
              <w:pStyle w:val="Glava"/>
              <w:tabs>
                <w:tab w:val="clear" w:pos="4536"/>
                <w:tab w:val="clear" w:pos="9072"/>
              </w:tabs>
              <w:jc w:val="center"/>
              <w:rPr>
                <w:rFonts w:cs="Arial"/>
                <w:sz w:val="22"/>
                <w:szCs w:val="22"/>
              </w:rPr>
            </w:pPr>
            <w:r>
              <w:rPr>
                <w:rFonts w:cs="Arial"/>
                <w:sz w:val="22"/>
                <w:szCs w:val="22"/>
              </w:rPr>
              <w:t>Vrednost dobavljene opreme</w:t>
            </w:r>
          </w:p>
          <w:p w14:paraId="7000D0B7" w14:textId="77777777" w:rsidR="00EA1B4E" w:rsidRPr="00255942" w:rsidRDefault="00EA1B4E" w:rsidP="001C74C9">
            <w:pPr>
              <w:pStyle w:val="Glava"/>
              <w:tabs>
                <w:tab w:val="clear" w:pos="4536"/>
                <w:tab w:val="clear" w:pos="9072"/>
              </w:tabs>
              <w:jc w:val="center"/>
              <w:rPr>
                <w:rFonts w:cs="Arial"/>
                <w:sz w:val="22"/>
                <w:szCs w:val="22"/>
              </w:rPr>
            </w:pPr>
          </w:p>
        </w:tc>
        <w:tc>
          <w:tcPr>
            <w:tcW w:w="1652" w:type="dxa"/>
            <w:shd w:val="pct10" w:color="auto" w:fill="auto"/>
            <w:vAlign w:val="center"/>
          </w:tcPr>
          <w:p w14:paraId="6A53E5C1"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Datum primopredaje</w:t>
            </w:r>
          </w:p>
        </w:tc>
        <w:tc>
          <w:tcPr>
            <w:tcW w:w="3895" w:type="dxa"/>
            <w:shd w:val="pct10" w:color="auto" w:fill="auto"/>
          </w:tcPr>
          <w:p w14:paraId="2FA1FEE5"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Kontakt referenčnega naročnika</w:t>
            </w:r>
          </w:p>
          <w:p w14:paraId="74BC729A" w14:textId="77777777" w:rsidR="00EA1B4E" w:rsidRPr="00255942" w:rsidRDefault="00EA1B4E" w:rsidP="001C74C9">
            <w:pPr>
              <w:pStyle w:val="Glava"/>
              <w:tabs>
                <w:tab w:val="clear" w:pos="4536"/>
                <w:tab w:val="clear" w:pos="9072"/>
              </w:tabs>
              <w:jc w:val="center"/>
              <w:rPr>
                <w:rFonts w:cs="Arial"/>
                <w:sz w:val="22"/>
                <w:szCs w:val="22"/>
              </w:rPr>
            </w:pPr>
            <w:r w:rsidRPr="00255942">
              <w:rPr>
                <w:rFonts w:cs="Arial"/>
                <w:sz w:val="22"/>
                <w:szCs w:val="22"/>
              </w:rPr>
              <w:t>(ime, priimek in e-mail)</w:t>
            </w:r>
          </w:p>
        </w:tc>
      </w:tr>
      <w:tr w:rsidR="00EA1B4E" w:rsidRPr="00255942" w14:paraId="69D97CD7" w14:textId="77777777" w:rsidTr="00EA1B4E">
        <w:trPr>
          <w:trHeight w:val="1131"/>
        </w:trPr>
        <w:tc>
          <w:tcPr>
            <w:tcW w:w="2780" w:type="dxa"/>
            <w:tcBorders>
              <w:top w:val="nil"/>
            </w:tcBorders>
          </w:tcPr>
          <w:p w14:paraId="25FAE3F0" w14:textId="77777777" w:rsidR="00EA1B4E" w:rsidRPr="00255942" w:rsidRDefault="00EA1B4E" w:rsidP="001C74C9">
            <w:pPr>
              <w:pStyle w:val="Glava"/>
              <w:tabs>
                <w:tab w:val="clear" w:pos="4536"/>
                <w:tab w:val="clear" w:pos="9072"/>
              </w:tabs>
              <w:jc w:val="center"/>
              <w:rPr>
                <w:rFonts w:cs="Arial"/>
                <w:sz w:val="22"/>
                <w:szCs w:val="22"/>
              </w:rPr>
            </w:pPr>
          </w:p>
        </w:tc>
        <w:tc>
          <w:tcPr>
            <w:tcW w:w="2224" w:type="dxa"/>
            <w:shd w:val="clear" w:color="auto" w:fill="auto"/>
          </w:tcPr>
          <w:p w14:paraId="250724F6" w14:textId="77777777" w:rsidR="00EA1B4E" w:rsidRPr="00255942" w:rsidRDefault="00EA1B4E" w:rsidP="001C74C9">
            <w:pPr>
              <w:pStyle w:val="Glava"/>
              <w:tabs>
                <w:tab w:val="clear" w:pos="4536"/>
                <w:tab w:val="clear" w:pos="9072"/>
              </w:tabs>
              <w:rPr>
                <w:rFonts w:cs="Arial"/>
                <w:sz w:val="22"/>
                <w:szCs w:val="22"/>
              </w:rPr>
            </w:pPr>
          </w:p>
        </w:tc>
        <w:tc>
          <w:tcPr>
            <w:tcW w:w="1652" w:type="dxa"/>
            <w:tcBorders>
              <w:top w:val="nil"/>
            </w:tcBorders>
          </w:tcPr>
          <w:p w14:paraId="1E21C2BE" w14:textId="77777777" w:rsidR="00EA1B4E" w:rsidRPr="00255942" w:rsidRDefault="00EA1B4E" w:rsidP="001C74C9">
            <w:pPr>
              <w:pStyle w:val="Glava"/>
              <w:tabs>
                <w:tab w:val="clear" w:pos="4536"/>
                <w:tab w:val="clear" w:pos="9072"/>
              </w:tabs>
              <w:rPr>
                <w:rFonts w:cs="Arial"/>
                <w:sz w:val="22"/>
                <w:szCs w:val="22"/>
              </w:rPr>
            </w:pPr>
          </w:p>
        </w:tc>
        <w:tc>
          <w:tcPr>
            <w:tcW w:w="3895" w:type="dxa"/>
            <w:tcBorders>
              <w:top w:val="nil"/>
            </w:tcBorders>
          </w:tcPr>
          <w:p w14:paraId="1038B08B" w14:textId="77777777" w:rsidR="00EA1B4E" w:rsidRPr="00255942" w:rsidRDefault="00EA1B4E" w:rsidP="001C74C9">
            <w:pPr>
              <w:pStyle w:val="Glava"/>
              <w:tabs>
                <w:tab w:val="clear" w:pos="4536"/>
                <w:tab w:val="clear" w:pos="9072"/>
              </w:tabs>
              <w:rPr>
                <w:rFonts w:cs="Arial"/>
                <w:sz w:val="22"/>
                <w:szCs w:val="22"/>
              </w:rPr>
            </w:pPr>
          </w:p>
        </w:tc>
      </w:tr>
      <w:tr w:rsidR="00EA1B4E" w:rsidRPr="00255942" w14:paraId="35FFDF72" w14:textId="77777777" w:rsidTr="00EA1B4E">
        <w:trPr>
          <w:trHeight w:val="1116"/>
        </w:trPr>
        <w:tc>
          <w:tcPr>
            <w:tcW w:w="2780" w:type="dxa"/>
          </w:tcPr>
          <w:p w14:paraId="579734B9" w14:textId="77777777" w:rsidR="00EA1B4E" w:rsidRPr="00255942" w:rsidRDefault="00EA1B4E" w:rsidP="001C74C9">
            <w:pPr>
              <w:pStyle w:val="Glava"/>
              <w:tabs>
                <w:tab w:val="clear" w:pos="4536"/>
                <w:tab w:val="clear" w:pos="9072"/>
              </w:tabs>
              <w:rPr>
                <w:rFonts w:cs="Arial"/>
                <w:sz w:val="22"/>
                <w:szCs w:val="22"/>
              </w:rPr>
            </w:pPr>
          </w:p>
        </w:tc>
        <w:tc>
          <w:tcPr>
            <w:tcW w:w="2224" w:type="dxa"/>
            <w:shd w:val="clear" w:color="auto" w:fill="auto"/>
          </w:tcPr>
          <w:p w14:paraId="5ECE7745" w14:textId="77777777" w:rsidR="00EA1B4E" w:rsidRPr="00255942" w:rsidRDefault="00EA1B4E" w:rsidP="001C74C9">
            <w:pPr>
              <w:pStyle w:val="Glava"/>
              <w:tabs>
                <w:tab w:val="clear" w:pos="4536"/>
                <w:tab w:val="clear" w:pos="9072"/>
              </w:tabs>
              <w:rPr>
                <w:rFonts w:cs="Arial"/>
                <w:sz w:val="22"/>
                <w:szCs w:val="22"/>
              </w:rPr>
            </w:pPr>
          </w:p>
        </w:tc>
        <w:tc>
          <w:tcPr>
            <w:tcW w:w="1652" w:type="dxa"/>
          </w:tcPr>
          <w:p w14:paraId="31C278A5" w14:textId="77777777" w:rsidR="00EA1B4E" w:rsidRPr="00255942" w:rsidRDefault="00EA1B4E" w:rsidP="001C74C9">
            <w:pPr>
              <w:pStyle w:val="Glava"/>
              <w:tabs>
                <w:tab w:val="clear" w:pos="4536"/>
                <w:tab w:val="clear" w:pos="9072"/>
              </w:tabs>
              <w:rPr>
                <w:rFonts w:cs="Arial"/>
                <w:sz w:val="22"/>
                <w:szCs w:val="22"/>
              </w:rPr>
            </w:pPr>
          </w:p>
        </w:tc>
        <w:tc>
          <w:tcPr>
            <w:tcW w:w="3895" w:type="dxa"/>
          </w:tcPr>
          <w:p w14:paraId="0C9B1EF9" w14:textId="77777777" w:rsidR="00EA1B4E" w:rsidRPr="00255942" w:rsidRDefault="00EA1B4E" w:rsidP="001C74C9">
            <w:pPr>
              <w:pStyle w:val="Glava"/>
              <w:tabs>
                <w:tab w:val="clear" w:pos="4536"/>
                <w:tab w:val="clear" w:pos="9072"/>
              </w:tabs>
              <w:rPr>
                <w:rFonts w:cs="Arial"/>
                <w:sz w:val="22"/>
                <w:szCs w:val="22"/>
              </w:rPr>
            </w:pPr>
          </w:p>
        </w:tc>
      </w:tr>
      <w:tr w:rsidR="00EA1B4E" w:rsidRPr="00255942" w14:paraId="6298745D" w14:textId="77777777" w:rsidTr="00EA1B4E">
        <w:trPr>
          <w:trHeight w:val="1116"/>
        </w:trPr>
        <w:tc>
          <w:tcPr>
            <w:tcW w:w="2780" w:type="dxa"/>
          </w:tcPr>
          <w:p w14:paraId="342BD99A" w14:textId="77777777" w:rsidR="00EA1B4E" w:rsidRPr="00255942" w:rsidRDefault="00EA1B4E" w:rsidP="001C74C9">
            <w:pPr>
              <w:pStyle w:val="Glava"/>
              <w:tabs>
                <w:tab w:val="clear" w:pos="4536"/>
                <w:tab w:val="clear" w:pos="9072"/>
              </w:tabs>
              <w:rPr>
                <w:rFonts w:cs="Arial"/>
                <w:sz w:val="22"/>
                <w:szCs w:val="22"/>
              </w:rPr>
            </w:pPr>
          </w:p>
        </w:tc>
        <w:tc>
          <w:tcPr>
            <w:tcW w:w="2224" w:type="dxa"/>
            <w:shd w:val="clear" w:color="auto" w:fill="auto"/>
          </w:tcPr>
          <w:p w14:paraId="1147C3D6" w14:textId="77777777" w:rsidR="00EA1B4E" w:rsidRPr="00255942" w:rsidRDefault="00EA1B4E" w:rsidP="001C74C9">
            <w:pPr>
              <w:pStyle w:val="Glava"/>
              <w:tabs>
                <w:tab w:val="clear" w:pos="4536"/>
                <w:tab w:val="clear" w:pos="9072"/>
              </w:tabs>
              <w:rPr>
                <w:rFonts w:cs="Arial"/>
                <w:sz w:val="22"/>
                <w:szCs w:val="22"/>
              </w:rPr>
            </w:pPr>
          </w:p>
        </w:tc>
        <w:tc>
          <w:tcPr>
            <w:tcW w:w="1652" w:type="dxa"/>
          </w:tcPr>
          <w:p w14:paraId="0930A8E2" w14:textId="77777777" w:rsidR="00EA1B4E" w:rsidRPr="00255942" w:rsidRDefault="00EA1B4E" w:rsidP="001C74C9">
            <w:pPr>
              <w:pStyle w:val="Glava"/>
              <w:tabs>
                <w:tab w:val="clear" w:pos="4536"/>
                <w:tab w:val="clear" w:pos="9072"/>
              </w:tabs>
              <w:rPr>
                <w:rFonts w:cs="Arial"/>
                <w:sz w:val="22"/>
                <w:szCs w:val="22"/>
              </w:rPr>
            </w:pPr>
          </w:p>
        </w:tc>
        <w:tc>
          <w:tcPr>
            <w:tcW w:w="3895" w:type="dxa"/>
          </w:tcPr>
          <w:p w14:paraId="2ACBAC29" w14:textId="77777777" w:rsidR="00EA1B4E" w:rsidRPr="00255942" w:rsidRDefault="00EA1B4E" w:rsidP="001C74C9">
            <w:pPr>
              <w:pStyle w:val="Glava"/>
              <w:tabs>
                <w:tab w:val="clear" w:pos="4536"/>
                <w:tab w:val="clear" w:pos="9072"/>
              </w:tabs>
              <w:rPr>
                <w:rFonts w:cs="Arial"/>
                <w:sz w:val="22"/>
                <w:szCs w:val="22"/>
              </w:rPr>
            </w:pPr>
          </w:p>
        </w:tc>
      </w:tr>
    </w:tbl>
    <w:p w14:paraId="5F0E4D71" w14:textId="77777777" w:rsidR="000D0066" w:rsidRPr="00A47FAF" w:rsidRDefault="000D0066" w:rsidP="000D0066">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42BDE302" w14:textId="77777777" w:rsidR="000D0066" w:rsidRPr="00A47FAF" w:rsidRDefault="000D0066" w:rsidP="000D0066">
      <w:pPr>
        <w:ind w:left="360"/>
        <w:jc w:val="both"/>
        <w:rPr>
          <w:rFonts w:ascii="Arial" w:hAnsi="Arial" w:cs="Arial"/>
          <w:b/>
          <w:sz w:val="22"/>
          <w:szCs w:val="22"/>
        </w:rPr>
      </w:pPr>
    </w:p>
    <w:p w14:paraId="09BAA057" w14:textId="77777777" w:rsidR="000D0066" w:rsidRPr="00A47FAF" w:rsidRDefault="000D0066" w:rsidP="000D0066">
      <w:pPr>
        <w:jc w:val="both"/>
        <w:rPr>
          <w:rFonts w:ascii="Arial" w:hAnsi="Arial" w:cs="Arial"/>
          <w:b/>
          <w:sz w:val="22"/>
          <w:szCs w:val="22"/>
        </w:rPr>
      </w:pPr>
    </w:p>
    <w:p w14:paraId="57A5F090" w14:textId="77777777" w:rsidR="000D0066" w:rsidRPr="00A47FAF" w:rsidRDefault="000D0066" w:rsidP="000D0066">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140A9EAE" w14:textId="77777777" w:rsidR="000D0066" w:rsidRPr="00A47FAF" w:rsidRDefault="000D0066" w:rsidP="000D0066">
      <w:pPr>
        <w:tabs>
          <w:tab w:val="left" w:pos="4395"/>
        </w:tabs>
        <w:ind w:left="708" w:firstLine="708"/>
        <w:jc w:val="both"/>
        <w:rPr>
          <w:rFonts w:ascii="Arial" w:hAnsi="Arial" w:cs="Arial"/>
          <w:sz w:val="22"/>
          <w:szCs w:val="22"/>
        </w:rPr>
      </w:pPr>
    </w:p>
    <w:p w14:paraId="76762EEE"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2EF369BB" w14:textId="77777777" w:rsidR="000D0066" w:rsidRPr="00A47FAF" w:rsidRDefault="000D0066" w:rsidP="000D0066">
      <w:pPr>
        <w:jc w:val="both"/>
        <w:rPr>
          <w:rFonts w:ascii="Arial" w:hAnsi="Arial" w:cs="Arial"/>
          <w:sz w:val="22"/>
          <w:szCs w:val="22"/>
        </w:rPr>
      </w:pPr>
    </w:p>
    <w:p w14:paraId="4B2BFBC8" w14:textId="77777777" w:rsidR="000D0066" w:rsidRPr="00A47FAF" w:rsidRDefault="000D0066" w:rsidP="000D0066">
      <w:pPr>
        <w:jc w:val="both"/>
        <w:rPr>
          <w:rFonts w:ascii="Arial" w:hAnsi="Arial" w:cs="Arial"/>
          <w:sz w:val="22"/>
          <w:szCs w:val="22"/>
        </w:rPr>
      </w:pPr>
    </w:p>
    <w:p w14:paraId="7167011E" w14:textId="77777777" w:rsidR="000D0066" w:rsidRPr="00A47FAF" w:rsidRDefault="000D0066" w:rsidP="000D0066">
      <w:pPr>
        <w:jc w:val="both"/>
        <w:rPr>
          <w:rFonts w:ascii="Arial" w:hAnsi="Arial" w:cs="Arial"/>
          <w:sz w:val="22"/>
          <w:szCs w:val="22"/>
        </w:rPr>
      </w:pPr>
    </w:p>
    <w:p w14:paraId="17A2D775"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Opomba: Naročnik si pridržuje pravico verodostojnost in ustreznost zgoraj navedenih referenčnih dobav preveriti pri referenčnih naročnikih. Naročnik lahko pred oddajo javnega naročila od ponudnikov zahteva, da predložijo druga dokazila, ki izkazujejo izpolnjevanje referenčnega pogoja (npr. primopredajni zapisnik, pogodba, naročilnica…).</w:t>
      </w:r>
    </w:p>
    <w:p w14:paraId="5D306B35"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58DC9F0" w14:textId="77777777" w:rsidR="000D0066" w:rsidRPr="00A47FAF" w:rsidRDefault="000D0066" w:rsidP="000D0066">
      <w:pPr>
        <w:jc w:val="both"/>
        <w:rPr>
          <w:rFonts w:ascii="Arial" w:hAnsi="Arial" w:cs="Arial"/>
          <w:sz w:val="22"/>
          <w:szCs w:val="22"/>
        </w:rPr>
      </w:pPr>
    </w:p>
    <w:p w14:paraId="4B88D56D" w14:textId="7A1A9FD0" w:rsidR="000D0066" w:rsidRPr="00A47FAF" w:rsidRDefault="000D0066" w:rsidP="000D0066">
      <w:pPr>
        <w:jc w:val="right"/>
        <w:rPr>
          <w:rFonts w:ascii="Arial" w:hAnsi="Arial" w:cs="Arial"/>
          <w:sz w:val="22"/>
          <w:szCs w:val="22"/>
        </w:rPr>
      </w:pPr>
      <w:r w:rsidRPr="00A47FAF">
        <w:rPr>
          <w:rFonts w:ascii="Arial" w:hAnsi="Arial" w:cs="Arial"/>
          <w:b/>
          <w:sz w:val="22"/>
          <w:szCs w:val="22"/>
        </w:rPr>
        <w:t xml:space="preserve">Razpisni obrazec št. 4.b </w:t>
      </w:r>
    </w:p>
    <w:p w14:paraId="5B709D4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0A4D7440" w14:textId="77777777" w:rsidR="000D0066" w:rsidRPr="00A47FAF" w:rsidRDefault="000D0066" w:rsidP="000D0066">
      <w:pPr>
        <w:rPr>
          <w:rFonts w:ascii="Arial" w:hAnsi="Arial" w:cs="Arial"/>
          <w:sz w:val="22"/>
          <w:szCs w:val="22"/>
        </w:rPr>
      </w:pPr>
    </w:p>
    <w:p w14:paraId="5871601D" w14:textId="77777777" w:rsidR="000D0066" w:rsidRPr="00A47FAF" w:rsidRDefault="000D0066" w:rsidP="000D0066">
      <w:pPr>
        <w:rPr>
          <w:rFonts w:ascii="Arial" w:hAnsi="Arial" w:cs="Arial"/>
          <w:b/>
          <w:sz w:val="22"/>
          <w:szCs w:val="22"/>
        </w:rPr>
      </w:pPr>
    </w:p>
    <w:p w14:paraId="10812077" w14:textId="4790E6CF"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w:t>
      </w:r>
    </w:p>
    <w:p w14:paraId="44C7263C" w14:textId="77777777" w:rsidR="000D0066" w:rsidRPr="00A47FAF" w:rsidRDefault="000D0066" w:rsidP="000D0066">
      <w:pPr>
        <w:rPr>
          <w:rFonts w:ascii="Arial" w:hAnsi="Arial" w:cs="Arial"/>
          <w:b/>
          <w:sz w:val="22"/>
          <w:szCs w:val="22"/>
        </w:rPr>
      </w:pPr>
    </w:p>
    <w:p w14:paraId="27129DB2"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0387D99"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6237187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76B19A4A"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1678F0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38B54CE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E53F4A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5DDE0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C06A19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712A3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6E5C0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CD214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35837FF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BDE8AE" w14:textId="6691E5A9" w:rsidR="00EA1B4E" w:rsidRPr="00C85163" w:rsidRDefault="00EA1B4E" w:rsidP="00EA1B4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0E6791">
        <w:rPr>
          <w:rFonts w:ascii="Arial" w:eastAsia="Calibri" w:hAnsi="Arial" w:cs="Arial"/>
          <w:kern w:val="3"/>
          <w:sz w:val="22"/>
          <w:szCs w:val="22"/>
          <w:lang w:eastAsia="zh-CN"/>
        </w:rPr>
        <w:t xml:space="preserve">Dobava </w:t>
      </w:r>
      <w:r w:rsidR="000A5AF7" w:rsidRPr="000E6791">
        <w:rPr>
          <w:rFonts w:ascii="Arial" w:eastAsia="Calibri" w:hAnsi="Arial" w:cs="Arial"/>
          <w:kern w:val="3"/>
          <w:sz w:val="22"/>
          <w:szCs w:val="22"/>
          <w:lang w:eastAsia="zh-CN"/>
        </w:rPr>
        <w:t>in montažo opreme v vrednosti</w:t>
      </w:r>
      <w:r w:rsidRPr="000E6791">
        <w:rPr>
          <w:rFonts w:ascii="Arial" w:eastAsia="Calibri" w:hAnsi="Arial" w:cs="Arial"/>
          <w:kern w:val="3"/>
          <w:sz w:val="22"/>
          <w:szCs w:val="22"/>
          <w:lang w:eastAsia="zh-CN"/>
        </w:rPr>
        <w:t xml:space="preserve"> _______________________ </w:t>
      </w:r>
      <w:r w:rsidR="000A5AF7" w:rsidRPr="000E6791">
        <w:rPr>
          <w:rFonts w:ascii="Arial" w:eastAsia="Calibri" w:hAnsi="Arial" w:cs="Arial"/>
          <w:kern w:val="3"/>
          <w:sz w:val="22"/>
          <w:szCs w:val="22"/>
          <w:lang w:eastAsia="zh-CN"/>
        </w:rPr>
        <w:t>EUR brez DDV</w:t>
      </w:r>
      <w:r w:rsidRPr="000E6791">
        <w:rPr>
          <w:rFonts w:ascii="Arial" w:eastAsia="Calibri" w:hAnsi="Arial" w:cs="Arial"/>
          <w:kern w:val="3"/>
          <w:sz w:val="22"/>
          <w:szCs w:val="22"/>
          <w:lang w:eastAsia="zh-CN"/>
        </w:rPr>
        <w:t>. Primopredaja navedene opreme je bila izvedena dne ______________________.</w:t>
      </w:r>
      <w:r w:rsidRPr="00C85163">
        <w:rPr>
          <w:rFonts w:ascii="Arial" w:eastAsia="Calibri" w:hAnsi="Arial" w:cs="Arial"/>
          <w:kern w:val="3"/>
          <w:sz w:val="22"/>
          <w:szCs w:val="22"/>
          <w:lang w:eastAsia="zh-CN"/>
        </w:rPr>
        <w:t xml:space="preserve"> </w:t>
      </w:r>
    </w:p>
    <w:p w14:paraId="10D1B2F0" w14:textId="174D3A2F"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CA57E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9A69D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DC51A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6D352BA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D8005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18926B8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4337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D874D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06AD0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29A2DD"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E59DBB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84ED6B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3911A0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309F702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6F9F6A0D"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1B470A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1252A14B"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07027FEF" w14:textId="77777777" w:rsidR="000D0066" w:rsidRPr="00A47FAF" w:rsidRDefault="000D0066" w:rsidP="000D0066">
      <w:pPr>
        <w:jc w:val="both"/>
        <w:rPr>
          <w:rFonts w:ascii="Arial" w:hAnsi="Arial" w:cs="Arial"/>
          <w:sz w:val="22"/>
          <w:szCs w:val="22"/>
        </w:rPr>
      </w:pPr>
    </w:p>
    <w:p w14:paraId="05F2A475" w14:textId="77777777" w:rsidR="000D0066" w:rsidRPr="00A47FAF" w:rsidRDefault="000D0066" w:rsidP="000D0066">
      <w:pPr>
        <w:jc w:val="both"/>
        <w:rPr>
          <w:rFonts w:ascii="Arial" w:hAnsi="Arial" w:cs="Arial"/>
          <w:sz w:val="22"/>
          <w:szCs w:val="22"/>
        </w:rPr>
      </w:pPr>
    </w:p>
    <w:p w14:paraId="489BCB8F"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FA48EA5" w14:textId="77777777" w:rsidR="000D0066" w:rsidRPr="00A47FAF" w:rsidRDefault="000D0066" w:rsidP="000D0066">
      <w:pPr>
        <w:rPr>
          <w:rFonts w:ascii="Arial" w:hAnsi="Arial" w:cs="Arial"/>
          <w:b/>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413828">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54"/>
    <w:bookmarkEnd w:id="55"/>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56" w:name="_Hlk180569166"/>
      <w:r w:rsidRPr="00A47FAF">
        <w:rPr>
          <w:rFonts w:ascii="Arial" w:hAnsi="Arial" w:cs="Arial"/>
          <w:b/>
          <w:sz w:val="22"/>
          <w:szCs w:val="22"/>
        </w:rPr>
        <w:t>IZJAVA GOSPODARSKEGA SUBJEKTA</w:t>
      </w:r>
    </w:p>
    <w:bookmarkEnd w:id="56"/>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0A5AF7" w:rsidRDefault="00F718AE" w:rsidP="00F718AE">
      <w:pPr>
        <w:jc w:val="right"/>
        <w:rPr>
          <w:rFonts w:ascii="Arial" w:hAnsi="Arial" w:cs="Arial"/>
          <w:b/>
          <w:sz w:val="22"/>
          <w:szCs w:val="22"/>
        </w:rPr>
      </w:pPr>
    </w:p>
    <w:p w14:paraId="306F7556" w14:textId="1FF5EA22" w:rsidR="00F718AE" w:rsidRPr="00B6642E" w:rsidRDefault="00F718AE" w:rsidP="00F718AE">
      <w:pPr>
        <w:autoSpaceDE w:val="0"/>
        <w:autoSpaceDN w:val="0"/>
        <w:adjustRightInd w:val="0"/>
        <w:spacing w:line="360" w:lineRule="auto"/>
        <w:jc w:val="both"/>
        <w:rPr>
          <w:rFonts w:ascii="Arial" w:hAnsi="Arial" w:cs="Arial"/>
          <w:bCs/>
          <w:sz w:val="22"/>
          <w:szCs w:val="22"/>
        </w:rPr>
      </w:pPr>
      <w:r w:rsidRPr="00B6642E">
        <w:rPr>
          <w:rFonts w:ascii="Arial" w:hAnsi="Arial" w:cs="Arial"/>
          <w:bCs/>
          <w:sz w:val="22"/>
          <w:szCs w:val="22"/>
        </w:rPr>
        <w:t xml:space="preserve">Spodaj podpisani gospodarski subjekt za javno naročilo </w:t>
      </w:r>
      <w:r w:rsidRPr="00B6642E">
        <w:rPr>
          <w:rFonts w:ascii="Arial" w:hAnsi="Arial" w:cs="Arial"/>
          <w:b/>
          <w:kern w:val="3"/>
          <w:sz w:val="22"/>
          <w:szCs w:val="22"/>
          <w:lang w:eastAsia="zh-CN"/>
        </w:rPr>
        <w:t>»</w:t>
      </w:r>
      <w:r w:rsidR="000A5AF7" w:rsidRPr="00B6642E">
        <w:rPr>
          <w:rFonts w:ascii="Arial" w:hAnsi="Arial" w:cs="Arial"/>
          <w:b/>
          <w:bCs/>
          <w:sz w:val="22"/>
          <w:szCs w:val="22"/>
        </w:rPr>
        <w:t xml:space="preserve">Dobava in montaža okoljsko manj obremenjujoče </w:t>
      </w:r>
      <w:r w:rsidR="00C3069D" w:rsidRPr="00C3069D">
        <w:rPr>
          <w:rFonts w:ascii="Arial" w:hAnsi="Arial" w:cs="Arial"/>
          <w:b/>
          <w:bCs/>
          <w:sz w:val="22"/>
          <w:szCs w:val="22"/>
        </w:rPr>
        <w:t xml:space="preserve">multimedijske </w:t>
      </w:r>
      <w:r w:rsidR="000A5AF7" w:rsidRPr="00B6642E">
        <w:rPr>
          <w:rFonts w:ascii="Arial" w:hAnsi="Arial" w:cs="Arial"/>
          <w:b/>
          <w:bCs/>
          <w:sz w:val="22"/>
          <w:szCs w:val="22"/>
        </w:rPr>
        <w:t>opreme za Kampus Vrazov trg</w:t>
      </w:r>
      <w:r w:rsidRPr="00B6642E">
        <w:rPr>
          <w:rFonts w:ascii="Arial" w:eastAsia="SimSun" w:hAnsi="Arial" w:cs="Arial"/>
          <w:b/>
          <w:bCs/>
          <w:iCs/>
          <w:kern w:val="3"/>
          <w:sz w:val="22"/>
          <w:szCs w:val="22"/>
          <w:lang w:val="en-US" w:eastAsia="zh-CN" w:bidi="hi-IN"/>
        </w:rPr>
        <w:t>«</w:t>
      </w:r>
      <w:r w:rsidRPr="00B6642E">
        <w:rPr>
          <w:rFonts w:ascii="Arial" w:hAnsi="Arial" w:cs="Arial"/>
          <w:b/>
          <w:bCs/>
          <w:sz w:val="22"/>
          <w:szCs w:val="22"/>
        </w:rPr>
        <w:t>,</w:t>
      </w:r>
      <w:r w:rsidRPr="00B6642E">
        <w:rPr>
          <w:rFonts w:ascii="Arial" w:hAnsi="Arial" w:cs="Arial"/>
          <w:bCs/>
          <w:sz w:val="22"/>
          <w:szCs w:val="22"/>
        </w:rPr>
        <w:t xml:space="preserve"> objavljeno na Portalu javnih naročil dne ………..… 202</w:t>
      </w:r>
      <w:r w:rsidR="00460B61" w:rsidRPr="00B6642E">
        <w:rPr>
          <w:rFonts w:ascii="Arial" w:hAnsi="Arial" w:cs="Arial"/>
          <w:bCs/>
          <w:sz w:val="22"/>
          <w:szCs w:val="22"/>
        </w:rPr>
        <w:t>5</w:t>
      </w:r>
      <w:r w:rsidRPr="00B6642E">
        <w:rPr>
          <w:rFonts w:ascii="Arial" w:hAnsi="Arial" w:cs="Arial"/>
          <w:bCs/>
          <w:sz w:val="22"/>
          <w:szCs w:val="22"/>
        </w:rPr>
        <w:t xml:space="preserve"> pod številko objave JN ……................</w:t>
      </w:r>
      <w:r w:rsidRPr="00B6642E">
        <w:rPr>
          <w:rFonts w:ascii="Arial" w:hAnsi="Arial" w:cs="Arial"/>
          <w:sz w:val="22"/>
          <w:szCs w:val="22"/>
        </w:rPr>
        <w:t xml:space="preserve"> </w:t>
      </w:r>
    </w:p>
    <w:p w14:paraId="3EF52A86" w14:textId="77777777" w:rsidR="00F718AE" w:rsidRPr="00B6642E" w:rsidRDefault="00F718AE" w:rsidP="00F718AE">
      <w:pPr>
        <w:jc w:val="right"/>
        <w:rPr>
          <w:rFonts w:ascii="Arial" w:hAnsi="Arial" w:cs="Arial"/>
          <w:b/>
          <w:sz w:val="22"/>
          <w:szCs w:val="22"/>
        </w:rPr>
      </w:pPr>
    </w:p>
    <w:p w14:paraId="5E6D3F0E" w14:textId="77777777" w:rsidR="00F718AE" w:rsidRPr="00B6642E" w:rsidRDefault="00F718AE" w:rsidP="00F718AE">
      <w:pPr>
        <w:jc w:val="right"/>
        <w:rPr>
          <w:rFonts w:ascii="Arial" w:hAnsi="Arial" w:cs="Arial"/>
          <w:b/>
          <w:sz w:val="22"/>
          <w:szCs w:val="22"/>
        </w:rPr>
      </w:pPr>
    </w:p>
    <w:p w14:paraId="2018D6E7" w14:textId="77777777" w:rsidR="00F718AE" w:rsidRPr="00B6642E"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B6642E">
        <w:rPr>
          <w:rFonts w:ascii="Arial" w:hAnsi="Arial" w:cs="Arial"/>
          <w:b/>
          <w:i/>
          <w:sz w:val="22"/>
          <w:szCs w:val="22"/>
        </w:rPr>
        <w:t>i z j a v l j a m o</w:t>
      </w:r>
      <w:r w:rsidRPr="00A47FAF">
        <w:rPr>
          <w:rFonts w:ascii="Arial" w:hAnsi="Arial" w:cs="Arial"/>
          <w:b/>
          <w:i/>
          <w:sz w:val="22"/>
          <w:szCs w:val="22"/>
        </w:rPr>
        <w:t xml:space="preserve">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60271034" w14:textId="77777777" w:rsidR="00F718AE" w:rsidRPr="00A47FAF" w:rsidRDefault="00F718AE" w:rsidP="00CF4788">
      <w:pPr>
        <w:jc w:val="both"/>
        <w:rPr>
          <w:rFonts w:ascii="Arial" w:hAnsi="Arial" w:cs="Arial"/>
          <w:b/>
          <w:sz w:val="22"/>
          <w:szCs w:val="22"/>
        </w:rPr>
      </w:pPr>
    </w:p>
    <w:p w14:paraId="55A57E65" w14:textId="77777777" w:rsidR="00F718AE" w:rsidRPr="00A47FAF" w:rsidRDefault="00F718AE" w:rsidP="00CF4788">
      <w:pPr>
        <w:jc w:val="both"/>
        <w:rPr>
          <w:rFonts w:ascii="Arial" w:hAnsi="Arial" w:cs="Arial"/>
          <w:b/>
          <w:sz w:val="22"/>
          <w:szCs w:val="22"/>
        </w:rPr>
      </w:pPr>
    </w:p>
    <w:p w14:paraId="48EECAEC" w14:textId="63CDC107" w:rsidR="00D56151" w:rsidRPr="00A47FAF" w:rsidRDefault="00D56151" w:rsidP="00D56151">
      <w:pPr>
        <w:jc w:val="right"/>
        <w:rPr>
          <w:rFonts w:ascii="Arial" w:hAnsi="Arial" w:cs="Arial"/>
          <w:b/>
          <w:sz w:val="22"/>
          <w:szCs w:val="22"/>
        </w:rPr>
      </w:pPr>
      <w:bookmarkStart w:id="57" w:name="_Hlk180569188"/>
      <w:r w:rsidRPr="00A47FAF">
        <w:rPr>
          <w:rFonts w:ascii="Arial" w:hAnsi="Arial" w:cs="Arial"/>
          <w:b/>
          <w:sz w:val="22"/>
          <w:szCs w:val="22"/>
        </w:rPr>
        <w:t xml:space="preserve">Razpisni obrazec št. </w:t>
      </w:r>
      <w:r w:rsidR="00166234" w:rsidRPr="00A47FAF">
        <w:rPr>
          <w:rFonts w:ascii="Arial" w:hAnsi="Arial" w:cs="Arial"/>
          <w:b/>
          <w:sz w:val="22"/>
          <w:szCs w:val="22"/>
        </w:rPr>
        <w:t>6</w:t>
      </w:r>
    </w:p>
    <w:bookmarkEnd w:id="57"/>
    <w:p w14:paraId="0BEB9E99" w14:textId="77777777" w:rsidR="0029545A" w:rsidRPr="00A47FAF" w:rsidRDefault="0029545A" w:rsidP="0029545A">
      <w:pPr>
        <w:numPr>
          <w:ilvl w:val="12"/>
          <w:numId w:val="0"/>
        </w:numPr>
        <w:jc w:val="center"/>
        <w:rPr>
          <w:rFonts w:ascii="Arial" w:hAnsi="Arial" w:cs="Arial"/>
          <w:sz w:val="22"/>
          <w:szCs w:val="22"/>
        </w:rPr>
      </w:pPr>
    </w:p>
    <w:p w14:paraId="12F12678" w14:textId="0D1AFE2E" w:rsidR="00CF2382" w:rsidRPr="00A47FAF" w:rsidRDefault="00CF2382" w:rsidP="00CF2382">
      <w:pPr>
        <w:suppressAutoHyphens/>
        <w:autoSpaceDN w:val="0"/>
        <w:jc w:val="center"/>
        <w:textAlignment w:val="baseline"/>
        <w:rPr>
          <w:rFonts w:ascii="Arial" w:hAnsi="Arial" w:cs="Arial"/>
          <w:b/>
          <w:sz w:val="22"/>
          <w:szCs w:val="22"/>
        </w:rPr>
      </w:pPr>
      <w:bookmarkStart w:id="58" w:name="_Hlk181694864"/>
      <w:r w:rsidRPr="00A47FAF">
        <w:rPr>
          <w:rFonts w:ascii="Arial" w:hAnsi="Arial" w:cs="Arial"/>
          <w:b/>
          <w:sz w:val="22"/>
          <w:szCs w:val="22"/>
        </w:rPr>
        <w:t>IZJAVA GOSPODARSKEGA SUBJEKTA O IZPOLNJEVANJU POGOJEV IN ZAHTEV UREDBE O ZELENEM JAVNEM NAROČANJU</w:t>
      </w:r>
    </w:p>
    <w:bookmarkEnd w:id="58"/>
    <w:p w14:paraId="485D8516" w14:textId="77777777" w:rsidR="00CF2382" w:rsidRPr="00A47FAF" w:rsidRDefault="00CF2382" w:rsidP="00CF2382">
      <w:pPr>
        <w:jc w:val="center"/>
        <w:rPr>
          <w:rFonts w:ascii="Arial" w:hAnsi="Arial" w:cs="Arial"/>
          <w:b/>
          <w:sz w:val="22"/>
          <w:szCs w:val="22"/>
        </w:rPr>
      </w:pPr>
    </w:p>
    <w:p w14:paraId="46C77F5F" w14:textId="77777777" w:rsidR="00CF2382" w:rsidRPr="00A47FAF" w:rsidRDefault="00CF2382" w:rsidP="00CF2382">
      <w:pPr>
        <w:jc w:val="center"/>
        <w:rPr>
          <w:rFonts w:ascii="Arial" w:hAnsi="Arial" w:cs="Arial"/>
          <w:b/>
          <w:sz w:val="22"/>
          <w:szCs w:val="22"/>
        </w:rPr>
      </w:pPr>
    </w:p>
    <w:p w14:paraId="6E6E4C4E" w14:textId="77777777" w:rsidR="00CF2382" w:rsidRPr="00A47FAF" w:rsidRDefault="00CF2382" w:rsidP="00CF2382">
      <w:pPr>
        <w:jc w:val="center"/>
        <w:rPr>
          <w:rFonts w:ascii="Arial" w:hAnsi="Arial" w:cs="Arial"/>
          <w:b/>
          <w:sz w:val="22"/>
          <w:szCs w:val="22"/>
        </w:rPr>
      </w:pPr>
    </w:p>
    <w:p w14:paraId="187242A7" w14:textId="7631D026" w:rsidR="00CF2382" w:rsidRPr="00A47FAF" w:rsidRDefault="00CF2382" w:rsidP="00CF2382">
      <w:pPr>
        <w:jc w:val="both"/>
        <w:rPr>
          <w:rFonts w:ascii="Arial" w:hAnsi="Arial" w:cs="Arial"/>
          <w:b/>
          <w:sz w:val="22"/>
          <w:szCs w:val="22"/>
        </w:rPr>
      </w:pPr>
      <w:r w:rsidRPr="00A47FAF">
        <w:rPr>
          <w:rFonts w:ascii="Arial" w:hAnsi="Arial" w:cs="Arial"/>
          <w:b/>
          <w:sz w:val="22"/>
          <w:szCs w:val="22"/>
        </w:rPr>
        <w:t>PONUDNIK/PONUDNIK V SKUPNEM NASTOPU/PODIZVAJALEC</w:t>
      </w:r>
    </w:p>
    <w:p w14:paraId="7273ACF3" w14:textId="77777777" w:rsidR="00CF2382" w:rsidRPr="00A47FAF" w:rsidRDefault="00CF2382" w:rsidP="00CF2382">
      <w:pPr>
        <w:jc w:val="both"/>
        <w:rPr>
          <w:rFonts w:ascii="Arial" w:hAnsi="Arial" w:cs="Arial"/>
          <w:b/>
          <w:sz w:val="20"/>
        </w:rPr>
      </w:pPr>
    </w:p>
    <w:p w14:paraId="5ABECD87" w14:textId="77777777" w:rsidR="00CF2382" w:rsidRPr="00A47FAF" w:rsidRDefault="00CF2382" w:rsidP="00CF2382">
      <w:pPr>
        <w:jc w:val="both"/>
        <w:rPr>
          <w:rFonts w:ascii="Arial" w:hAnsi="Arial" w:cs="Arial"/>
          <w:b/>
          <w:sz w:val="20"/>
        </w:rPr>
      </w:pPr>
    </w:p>
    <w:p w14:paraId="64DF9992" w14:textId="77777777" w:rsidR="00CF2382" w:rsidRPr="00A47FAF" w:rsidRDefault="00CF2382" w:rsidP="00CF2382">
      <w:pPr>
        <w:jc w:val="both"/>
        <w:rPr>
          <w:rFonts w:ascii="Arial" w:hAnsi="Arial" w:cs="Arial"/>
          <w:b/>
          <w:sz w:val="20"/>
        </w:rPr>
      </w:pPr>
      <w:r w:rsidRPr="00A47FAF">
        <w:rPr>
          <w:rFonts w:ascii="Arial" w:hAnsi="Arial" w:cs="Arial"/>
          <w:b/>
          <w:sz w:val="20"/>
        </w:rPr>
        <w:t>_________________________________________________________________________</w:t>
      </w:r>
    </w:p>
    <w:p w14:paraId="71135499" w14:textId="77777777" w:rsidR="00CF2382" w:rsidRPr="00A47FAF" w:rsidRDefault="00CF2382" w:rsidP="00CF2382">
      <w:pPr>
        <w:jc w:val="right"/>
        <w:rPr>
          <w:rFonts w:ascii="Arial" w:hAnsi="Arial" w:cs="Arial"/>
          <w:b/>
          <w:sz w:val="20"/>
        </w:rPr>
      </w:pPr>
    </w:p>
    <w:p w14:paraId="0DA15444" w14:textId="77777777" w:rsidR="00CF2382" w:rsidRPr="000A5AF7" w:rsidRDefault="00CF2382" w:rsidP="00CF2382">
      <w:pPr>
        <w:jc w:val="right"/>
        <w:rPr>
          <w:rFonts w:ascii="Arial" w:hAnsi="Arial" w:cs="Arial"/>
          <w:b/>
          <w:sz w:val="22"/>
          <w:szCs w:val="22"/>
        </w:rPr>
      </w:pPr>
    </w:p>
    <w:p w14:paraId="012A70BA" w14:textId="67500FE6" w:rsidR="00CF2382" w:rsidRPr="00A47FAF" w:rsidRDefault="00CF2382" w:rsidP="00CF2382">
      <w:pPr>
        <w:autoSpaceDE w:val="0"/>
        <w:autoSpaceDN w:val="0"/>
        <w:adjustRightInd w:val="0"/>
        <w:jc w:val="both"/>
        <w:rPr>
          <w:rFonts w:ascii="Arial" w:hAnsi="Arial" w:cs="Arial"/>
          <w:bCs/>
          <w:sz w:val="22"/>
          <w:szCs w:val="22"/>
        </w:rPr>
      </w:pPr>
      <w:r w:rsidRPr="00B6642E">
        <w:rPr>
          <w:rFonts w:ascii="Arial" w:hAnsi="Arial" w:cs="Arial"/>
          <w:bCs/>
          <w:sz w:val="22"/>
          <w:szCs w:val="22"/>
        </w:rPr>
        <w:t xml:space="preserve">Spodaj podpisani gospodarski subjekt za javno naročilo </w:t>
      </w:r>
      <w:r w:rsidRPr="00B6642E">
        <w:rPr>
          <w:rFonts w:ascii="Arial" w:hAnsi="Arial" w:cs="Arial"/>
          <w:b/>
          <w:kern w:val="3"/>
          <w:sz w:val="22"/>
          <w:szCs w:val="22"/>
          <w:lang w:eastAsia="zh-CN"/>
        </w:rPr>
        <w:t>»</w:t>
      </w:r>
      <w:r w:rsidR="000A5AF7" w:rsidRPr="00B6642E">
        <w:rPr>
          <w:rFonts w:ascii="Arial" w:hAnsi="Arial" w:cs="Arial"/>
          <w:b/>
          <w:bCs/>
          <w:sz w:val="22"/>
          <w:szCs w:val="22"/>
        </w:rPr>
        <w:t xml:space="preserve">Dobava in montaža </w:t>
      </w:r>
      <w:bookmarkStart w:id="59" w:name="_Hlk188451451"/>
      <w:r w:rsidR="000A5AF7" w:rsidRPr="00B6642E">
        <w:rPr>
          <w:rFonts w:ascii="Arial" w:hAnsi="Arial" w:cs="Arial"/>
          <w:b/>
          <w:bCs/>
          <w:sz w:val="22"/>
          <w:szCs w:val="22"/>
        </w:rPr>
        <w:t xml:space="preserve">okoljsko manj obremenjujoče </w:t>
      </w:r>
      <w:r w:rsidR="00C3069D" w:rsidRPr="00C3069D">
        <w:rPr>
          <w:rFonts w:ascii="Arial" w:hAnsi="Arial" w:cs="Arial"/>
          <w:b/>
          <w:bCs/>
          <w:sz w:val="22"/>
          <w:szCs w:val="22"/>
        </w:rPr>
        <w:t xml:space="preserve">multimedijske </w:t>
      </w:r>
      <w:r w:rsidR="000A5AF7" w:rsidRPr="00B6642E">
        <w:rPr>
          <w:rFonts w:ascii="Arial" w:hAnsi="Arial" w:cs="Arial"/>
          <w:b/>
          <w:bCs/>
          <w:sz w:val="22"/>
          <w:szCs w:val="22"/>
        </w:rPr>
        <w:t>opreme za Kampus Vrazov trg</w:t>
      </w:r>
      <w:r w:rsidR="000A5AF7" w:rsidRPr="00B6642E">
        <w:rPr>
          <w:rFonts w:ascii="Arial" w:eastAsia="SimSun" w:hAnsi="Arial" w:cs="Arial"/>
          <w:b/>
          <w:bCs/>
          <w:iCs/>
          <w:kern w:val="3"/>
          <w:sz w:val="22"/>
          <w:szCs w:val="22"/>
          <w:lang w:val="en-US" w:eastAsia="zh-CN" w:bidi="hi-IN"/>
        </w:rPr>
        <w:t xml:space="preserve"> </w:t>
      </w:r>
      <w:bookmarkEnd w:id="59"/>
      <w:r w:rsidRPr="00B6642E">
        <w:rPr>
          <w:rFonts w:ascii="Arial" w:eastAsia="SimSun" w:hAnsi="Arial" w:cs="Arial"/>
          <w:b/>
          <w:bCs/>
          <w:iCs/>
          <w:kern w:val="3"/>
          <w:sz w:val="22"/>
          <w:szCs w:val="22"/>
          <w:lang w:val="en-US" w:eastAsia="zh-CN" w:bidi="hi-IN"/>
        </w:rPr>
        <w:t>«</w:t>
      </w:r>
      <w:r w:rsidRPr="00B6642E">
        <w:rPr>
          <w:rFonts w:ascii="Arial" w:hAnsi="Arial" w:cs="Arial"/>
          <w:b/>
          <w:bCs/>
          <w:sz w:val="22"/>
          <w:szCs w:val="22"/>
        </w:rPr>
        <w:t>,</w:t>
      </w:r>
      <w:r w:rsidRPr="00B6642E">
        <w:rPr>
          <w:rFonts w:ascii="Arial" w:hAnsi="Arial" w:cs="Arial"/>
          <w:bCs/>
          <w:sz w:val="22"/>
          <w:szCs w:val="22"/>
        </w:rPr>
        <w:t xml:space="preserve"> objavljeno na Portalu javnih naročil dne ………..… 202</w:t>
      </w:r>
      <w:r w:rsidR="00460B61" w:rsidRPr="00B6642E">
        <w:rPr>
          <w:rFonts w:ascii="Arial" w:hAnsi="Arial" w:cs="Arial"/>
          <w:bCs/>
          <w:sz w:val="22"/>
          <w:szCs w:val="22"/>
        </w:rPr>
        <w:t>5</w:t>
      </w:r>
      <w:r w:rsidRPr="00B6642E">
        <w:rPr>
          <w:rFonts w:ascii="Arial" w:hAnsi="Arial" w:cs="Arial"/>
          <w:bCs/>
          <w:sz w:val="22"/>
          <w:szCs w:val="22"/>
        </w:rPr>
        <w:t xml:space="preserve"> pod številko objave JN ……................</w:t>
      </w:r>
      <w:r w:rsidRPr="00A47FAF">
        <w:rPr>
          <w:rFonts w:ascii="Arial" w:hAnsi="Arial" w:cs="Arial"/>
          <w:sz w:val="22"/>
          <w:szCs w:val="22"/>
        </w:rPr>
        <w:t xml:space="preserve"> </w:t>
      </w:r>
    </w:p>
    <w:p w14:paraId="54332FA4" w14:textId="77777777" w:rsidR="00CF2382" w:rsidRPr="00A47FAF" w:rsidRDefault="00CF2382" w:rsidP="00CF2382">
      <w:pPr>
        <w:jc w:val="right"/>
        <w:rPr>
          <w:rFonts w:ascii="Arial" w:hAnsi="Arial" w:cs="Arial"/>
          <w:b/>
          <w:sz w:val="22"/>
          <w:szCs w:val="22"/>
        </w:rPr>
      </w:pPr>
    </w:p>
    <w:p w14:paraId="4AB77687" w14:textId="77777777" w:rsidR="00CF2382" w:rsidRPr="00A47FAF" w:rsidRDefault="00CF2382" w:rsidP="00CF2382">
      <w:pPr>
        <w:jc w:val="center"/>
        <w:rPr>
          <w:rFonts w:ascii="Arial" w:hAnsi="Arial" w:cs="Arial"/>
          <w:b/>
          <w:i/>
          <w:sz w:val="22"/>
          <w:szCs w:val="22"/>
        </w:rPr>
      </w:pPr>
      <w:r w:rsidRPr="00A47FAF">
        <w:rPr>
          <w:rFonts w:ascii="Arial" w:hAnsi="Arial" w:cs="Arial"/>
          <w:b/>
          <w:i/>
          <w:sz w:val="22"/>
          <w:szCs w:val="22"/>
        </w:rPr>
        <w:t xml:space="preserve">i z j a v l j a m o , </w:t>
      </w:r>
    </w:p>
    <w:p w14:paraId="7B4AF713" w14:textId="77777777" w:rsidR="00CF2382" w:rsidRPr="00A47FAF" w:rsidRDefault="00CF2382" w:rsidP="00CF2382">
      <w:pPr>
        <w:jc w:val="right"/>
        <w:rPr>
          <w:rFonts w:ascii="Arial" w:hAnsi="Arial" w:cs="Arial"/>
          <w:bCs/>
          <w:sz w:val="22"/>
          <w:szCs w:val="22"/>
        </w:rPr>
      </w:pPr>
    </w:p>
    <w:p w14:paraId="05F59289" w14:textId="44447748" w:rsidR="00CF2382" w:rsidRPr="00A47FAF" w:rsidRDefault="00CF2382" w:rsidP="00CF2382">
      <w:pPr>
        <w:jc w:val="both"/>
        <w:rPr>
          <w:rFonts w:ascii="Arial" w:hAnsi="Arial" w:cs="Arial"/>
          <w:b/>
          <w:sz w:val="22"/>
          <w:szCs w:val="22"/>
        </w:rPr>
      </w:pPr>
      <w:r w:rsidRPr="00A47FAF">
        <w:rPr>
          <w:rFonts w:ascii="Arial" w:eastAsiaTheme="minorHAnsi" w:hAnsi="Arial" w:cs="Arial"/>
          <w:sz w:val="22"/>
          <w:szCs w:val="22"/>
          <w:lang w:eastAsia="en-US"/>
        </w:rPr>
        <w:t xml:space="preserve">da bomo pri izvajanju zgoraj navedenega javnega naročila upoštevali določila Uredbe o zelenem javnem naročanju (Uradni list RS, št. 51/17, 64/19, 121/21 in 132/23; v nadaljnjem besedilu Uredba o ZeJN), </w:t>
      </w:r>
      <w:r w:rsidR="00B3598A" w:rsidRPr="00A47FAF">
        <w:rPr>
          <w:rFonts w:ascii="Arial" w:eastAsiaTheme="minorHAnsi" w:hAnsi="Arial" w:cs="Arial"/>
          <w:sz w:val="22"/>
          <w:szCs w:val="22"/>
          <w:lang w:eastAsia="en-US"/>
        </w:rPr>
        <w:t xml:space="preserve">kot je to zahtevano v popisih del/predračunu, </w:t>
      </w:r>
      <w:r w:rsidRPr="00A47FAF">
        <w:rPr>
          <w:rFonts w:ascii="Arial" w:eastAsiaTheme="minorHAnsi" w:hAnsi="Arial" w:cs="Arial"/>
          <w:sz w:val="22"/>
          <w:szCs w:val="22"/>
          <w:lang w:eastAsia="en-US"/>
        </w:rPr>
        <w:t xml:space="preserve">pri čemer bomo naročniku predložili na njegovo zahtevo ustrezna dokazila v zvezi s tem.  </w:t>
      </w:r>
    </w:p>
    <w:p w14:paraId="39034459" w14:textId="77777777" w:rsidR="00CF2382" w:rsidRPr="00A47FAF" w:rsidRDefault="00CF2382" w:rsidP="00CF2382">
      <w:pPr>
        <w:jc w:val="right"/>
        <w:rPr>
          <w:rFonts w:ascii="Arial" w:hAnsi="Arial" w:cs="Arial"/>
          <w:b/>
          <w:sz w:val="22"/>
          <w:szCs w:val="22"/>
        </w:rPr>
      </w:pPr>
    </w:p>
    <w:p w14:paraId="4D61D51C" w14:textId="77777777" w:rsidR="00CF2382" w:rsidRPr="00A47FAF" w:rsidRDefault="00CF2382" w:rsidP="00CF2382">
      <w:pPr>
        <w:jc w:val="right"/>
        <w:rPr>
          <w:rFonts w:ascii="Arial" w:hAnsi="Arial" w:cs="Arial"/>
          <w:b/>
          <w:sz w:val="20"/>
        </w:rPr>
      </w:pPr>
    </w:p>
    <w:p w14:paraId="3D3977A7" w14:textId="77777777" w:rsidR="00CF2382" w:rsidRPr="00A47FAF" w:rsidRDefault="00CF2382" w:rsidP="00CF2382">
      <w:pPr>
        <w:jc w:val="right"/>
        <w:rPr>
          <w:rFonts w:ascii="Arial" w:hAnsi="Arial" w:cs="Arial"/>
          <w:b/>
          <w:sz w:val="20"/>
        </w:rPr>
      </w:pPr>
    </w:p>
    <w:p w14:paraId="60B00B65" w14:textId="77777777" w:rsidR="00CF2382" w:rsidRPr="00A47FAF" w:rsidRDefault="00CF2382" w:rsidP="00CF2382">
      <w:pPr>
        <w:jc w:val="right"/>
        <w:rPr>
          <w:rFonts w:ascii="Arial" w:hAnsi="Arial" w:cs="Arial"/>
          <w:b/>
          <w:sz w:val="20"/>
        </w:rPr>
      </w:pPr>
    </w:p>
    <w:p w14:paraId="5CB217B4" w14:textId="77777777" w:rsidR="00CF2382" w:rsidRPr="00A47FAF" w:rsidRDefault="00CF2382" w:rsidP="00CF2382">
      <w:pPr>
        <w:jc w:val="right"/>
        <w:rPr>
          <w:rFonts w:ascii="Arial" w:hAnsi="Arial" w:cs="Arial"/>
          <w:b/>
          <w:sz w:val="20"/>
        </w:rPr>
      </w:pPr>
    </w:p>
    <w:p w14:paraId="37443174" w14:textId="77777777" w:rsidR="00CF2382" w:rsidRPr="00A47FAF" w:rsidRDefault="00CF2382" w:rsidP="00CF2382">
      <w:pPr>
        <w:jc w:val="right"/>
        <w:rPr>
          <w:rFonts w:ascii="Arial" w:hAnsi="Arial" w:cs="Arial"/>
          <w:b/>
          <w:sz w:val="20"/>
        </w:rPr>
      </w:pPr>
    </w:p>
    <w:p w14:paraId="4E29F98B" w14:textId="77777777" w:rsidR="00CF2382" w:rsidRPr="00A47FAF" w:rsidRDefault="00CF2382" w:rsidP="00CF2382">
      <w:pPr>
        <w:jc w:val="right"/>
        <w:rPr>
          <w:rFonts w:ascii="Arial" w:hAnsi="Arial" w:cs="Arial"/>
          <w:b/>
          <w:sz w:val="20"/>
        </w:rPr>
      </w:pPr>
    </w:p>
    <w:p w14:paraId="3B57317F" w14:textId="2904AF5E" w:rsidR="00CF2382" w:rsidRPr="00A47FAF" w:rsidRDefault="00CF2382" w:rsidP="00E3633F">
      <w:pPr>
        <w:tabs>
          <w:tab w:val="left" w:pos="5103"/>
        </w:tabs>
        <w:suppressAutoHyphens/>
        <w:autoSpaceDN w:val="0"/>
        <w:ind w:left="708" w:firstLine="708"/>
        <w:jc w:val="right"/>
        <w:textAlignment w:val="baseline"/>
        <w:rPr>
          <w:rFonts w:ascii="Arial" w:hAnsi="Arial" w:cs="Arial"/>
          <w:kern w:val="3"/>
          <w:sz w:val="20"/>
          <w:lang w:eastAsia="zh-CN"/>
        </w:rPr>
      </w:pPr>
      <w:r w:rsidRPr="00A47FAF">
        <w:rPr>
          <w:rFonts w:ascii="Arial" w:hAnsi="Arial" w:cs="Arial"/>
          <w:kern w:val="3"/>
          <w:sz w:val="20"/>
          <w:lang w:eastAsia="zh-CN"/>
        </w:rPr>
        <w:t>Datum:</w:t>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t>Podpis ponudnika/ponudnika v skupnem nastopu/</w:t>
      </w:r>
      <w:r w:rsidR="00590B1D" w:rsidRPr="00A47FAF">
        <w:rPr>
          <w:rFonts w:ascii="Arial" w:hAnsi="Arial" w:cs="Arial"/>
          <w:kern w:val="3"/>
          <w:sz w:val="20"/>
          <w:lang w:eastAsia="zh-CN"/>
        </w:rPr>
        <w:t>podizvajalca</w:t>
      </w:r>
      <w:r w:rsidRPr="00A47FAF">
        <w:rPr>
          <w:rFonts w:ascii="Arial" w:hAnsi="Arial" w:cs="Arial"/>
          <w:kern w:val="3"/>
          <w:sz w:val="20"/>
          <w:lang w:eastAsia="zh-CN"/>
        </w:rPr>
        <w:t>:</w:t>
      </w:r>
    </w:p>
    <w:p w14:paraId="1B12B379" w14:textId="77777777" w:rsidR="00CF2382" w:rsidRPr="00A47FAF" w:rsidRDefault="00CF2382" w:rsidP="00CF2382">
      <w:pPr>
        <w:tabs>
          <w:tab w:val="left" w:pos="5103"/>
        </w:tabs>
        <w:suppressAutoHyphens/>
        <w:autoSpaceDN w:val="0"/>
        <w:ind w:left="708" w:firstLine="708"/>
        <w:jc w:val="both"/>
        <w:textAlignment w:val="baseline"/>
        <w:rPr>
          <w:rFonts w:ascii="Arial" w:hAnsi="Arial" w:cs="Arial"/>
          <w:kern w:val="3"/>
          <w:sz w:val="20"/>
          <w:lang w:eastAsia="zh-CN"/>
        </w:rPr>
      </w:pPr>
    </w:p>
    <w:p w14:paraId="377BF6BC" w14:textId="21D0F2EA" w:rsidR="00CF2382" w:rsidRPr="00A47FAF" w:rsidRDefault="00CF2382" w:rsidP="00CF2382">
      <w:pPr>
        <w:suppressAutoHyphens/>
        <w:autoSpaceDN w:val="0"/>
        <w:jc w:val="both"/>
        <w:textAlignment w:val="baseline"/>
        <w:rPr>
          <w:rFonts w:ascii="Arial" w:hAnsi="Arial" w:cs="Arial"/>
          <w:kern w:val="3"/>
          <w:sz w:val="20"/>
          <w:lang w:eastAsia="zh-CN"/>
        </w:rPr>
      </w:pPr>
      <w:r w:rsidRPr="00A47FAF">
        <w:rPr>
          <w:rFonts w:ascii="Arial" w:hAnsi="Arial" w:cs="Arial"/>
          <w:kern w:val="3"/>
          <w:sz w:val="20"/>
          <w:lang w:eastAsia="zh-CN"/>
        </w:rPr>
        <w:tab/>
        <w:t>_________________</w:t>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r>
      <w:r w:rsidRPr="00A47FAF">
        <w:rPr>
          <w:rFonts w:ascii="Arial" w:hAnsi="Arial" w:cs="Arial"/>
          <w:kern w:val="3"/>
          <w:sz w:val="20"/>
          <w:lang w:eastAsia="zh-CN"/>
        </w:rPr>
        <w:tab/>
      </w:r>
      <w:r w:rsidR="00755E4E" w:rsidRPr="00A47FAF">
        <w:rPr>
          <w:rFonts w:ascii="Arial" w:hAnsi="Arial" w:cs="Arial"/>
          <w:kern w:val="3"/>
          <w:sz w:val="20"/>
          <w:lang w:eastAsia="zh-CN"/>
        </w:rPr>
        <w:t xml:space="preserve">            </w:t>
      </w:r>
      <w:r w:rsidR="009D6B53" w:rsidRPr="00A47FAF">
        <w:rPr>
          <w:rFonts w:ascii="Arial" w:hAnsi="Arial" w:cs="Arial"/>
          <w:kern w:val="3"/>
          <w:sz w:val="20"/>
          <w:lang w:eastAsia="zh-CN"/>
        </w:rPr>
        <w:t xml:space="preserve">  </w:t>
      </w:r>
      <w:r w:rsidRPr="00A47FAF">
        <w:rPr>
          <w:rFonts w:ascii="Arial" w:hAnsi="Arial" w:cs="Arial"/>
          <w:kern w:val="3"/>
          <w:sz w:val="20"/>
          <w:lang w:eastAsia="zh-CN"/>
        </w:rPr>
        <w:t>___________________</w:t>
      </w:r>
    </w:p>
    <w:p w14:paraId="27A8E935" w14:textId="77777777" w:rsidR="00F37F4E" w:rsidRDefault="00F37F4E">
      <w:pPr>
        <w:rPr>
          <w:rFonts w:ascii="Arial" w:hAnsi="Arial" w:cs="Arial"/>
          <w:b/>
          <w:sz w:val="22"/>
          <w:szCs w:val="22"/>
        </w:rPr>
      </w:pPr>
    </w:p>
    <w:p w14:paraId="32A9C554" w14:textId="77777777" w:rsidR="00F37F4E" w:rsidRDefault="00F37F4E">
      <w:pPr>
        <w:rPr>
          <w:rFonts w:ascii="Arial" w:hAnsi="Arial" w:cs="Arial"/>
          <w:b/>
          <w:sz w:val="22"/>
          <w:szCs w:val="22"/>
        </w:rPr>
      </w:pPr>
    </w:p>
    <w:p w14:paraId="50B528C0" w14:textId="77777777" w:rsidR="00F37F4E" w:rsidRDefault="00F37F4E">
      <w:pPr>
        <w:rPr>
          <w:rFonts w:ascii="Arial" w:hAnsi="Arial" w:cs="Arial"/>
          <w:b/>
          <w:sz w:val="22"/>
          <w:szCs w:val="22"/>
        </w:rPr>
      </w:pPr>
    </w:p>
    <w:p w14:paraId="1C41964A" w14:textId="77777777" w:rsidR="00F37F4E" w:rsidRDefault="00F37F4E">
      <w:pPr>
        <w:rPr>
          <w:rFonts w:ascii="Arial" w:hAnsi="Arial" w:cs="Arial"/>
          <w:b/>
          <w:sz w:val="22"/>
          <w:szCs w:val="22"/>
        </w:rPr>
      </w:pPr>
    </w:p>
    <w:p w14:paraId="7FCF84E7" w14:textId="77777777" w:rsidR="00F37F4E" w:rsidRDefault="00F37F4E">
      <w:pPr>
        <w:rPr>
          <w:rFonts w:ascii="Arial" w:hAnsi="Arial" w:cs="Arial"/>
          <w:b/>
          <w:sz w:val="22"/>
          <w:szCs w:val="22"/>
        </w:rPr>
      </w:pPr>
    </w:p>
    <w:p w14:paraId="144922A3" w14:textId="77777777" w:rsidR="00F37F4E" w:rsidRDefault="00F37F4E">
      <w:pPr>
        <w:rPr>
          <w:rFonts w:ascii="Arial" w:hAnsi="Arial" w:cs="Arial"/>
          <w:b/>
          <w:sz w:val="22"/>
          <w:szCs w:val="22"/>
        </w:rPr>
      </w:pPr>
    </w:p>
    <w:p w14:paraId="447C4361" w14:textId="77777777" w:rsidR="00F37F4E" w:rsidRDefault="00F37F4E">
      <w:pPr>
        <w:rPr>
          <w:rFonts w:ascii="Arial" w:hAnsi="Arial" w:cs="Arial"/>
          <w:b/>
          <w:sz w:val="22"/>
          <w:szCs w:val="22"/>
        </w:rPr>
      </w:pPr>
    </w:p>
    <w:p w14:paraId="01EAE367" w14:textId="77777777" w:rsidR="00F37F4E" w:rsidRDefault="00F37F4E">
      <w:pPr>
        <w:rPr>
          <w:rFonts w:ascii="Arial" w:hAnsi="Arial" w:cs="Arial"/>
          <w:b/>
          <w:sz w:val="22"/>
          <w:szCs w:val="22"/>
        </w:rPr>
      </w:pPr>
    </w:p>
    <w:p w14:paraId="6931BAF8" w14:textId="77777777" w:rsidR="00F37F4E" w:rsidRDefault="00F37F4E">
      <w:pPr>
        <w:rPr>
          <w:rFonts w:ascii="Arial" w:hAnsi="Arial" w:cs="Arial"/>
          <w:b/>
          <w:sz w:val="22"/>
          <w:szCs w:val="22"/>
        </w:rPr>
      </w:pPr>
    </w:p>
    <w:p w14:paraId="7E1F1880" w14:textId="77777777" w:rsidR="00F37F4E" w:rsidRDefault="00F37F4E">
      <w:pPr>
        <w:rPr>
          <w:rFonts w:ascii="Arial" w:hAnsi="Arial" w:cs="Arial"/>
          <w:b/>
          <w:sz w:val="22"/>
          <w:szCs w:val="22"/>
        </w:rPr>
      </w:pPr>
    </w:p>
    <w:p w14:paraId="1EFC82A8" w14:textId="77777777" w:rsidR="00F37F4E" w:rsidRDefault="00F37F4E">
      <w:pPr>
        <w:rPr>
          <w:rFonts w:ascii="Arial" w:hAnsi="Arial" w:cs="Arial"/>
          <w:b/>
          <w:sz w:val="22"/>
          <w:szCs w:val="22"/>
        </w:rPr>
      </w:pPr>
    </w:p>
    <w:p w14:paraId="567B5218" w14:textId="77777777" w:rsidR="00F37F4E" w:rsidRDefault="00F37F4E">
      <w:pPr>
        <w:rPr>
          <w:rFonts w:ascii="Arial" w:hAnsi="Arial" w:cs="Arial"/>
          <w:b/>
          <w:sz w:val="22"/>
          <w:szCs w:val="22"/>
        </w:rPr>
      </w:pPr>
    </w:p>
    <w:p w14:paraId="69300568" w14:textId="7D9A986D" w:rsidR="00CF2382" w:rsidRPr="00A47FAF" w:rsidRDefault="00CF2382">
      <w:pPr>
        <w:rPr>
          <w:rFonts w:ascii="Arial" w:hAnsi="Arial" w:cs="Arial"/>
          <w:b/>
          <w:sz w:val="22"/>
          <w:szCs w:val="22"/>
        </w:rPr>
      </w:pPr>
      <w:r w:rsidRPr="00A47FAF">
        <w:rPr>
          <w:rFonts w:ascii="Arial" w:hAnsi="Arial" w:cs="Arial"/>
          <w:b/>
          <w:sz w:val="22"/>
          <w:szCs w:val="22"/>
        </w:rPr>
        <w:br w:type="page"/>
      </w:r>
    </w:p>
    <w:p w14:paraId="0BC135DE" w14:textId="6803B440" w:rsidR="00CF2382" w:rsidRPr="00A47FAF" w:rsidRDefault="00CF2382" w:rsidP="00CF2382">
      <w:pPr>
        <w:jc w:val="right"/>
        <w:rPr>
          <w:rFonts w:ascii="Arial" w:hAnsi="Arial" w:cs="Arial"/>
          <w:b/>
          <w:sz w:val="22"/>
          <w:szCs w:val="22"/>
        </w:rPr>
      </w:pPr>
      <w:bookmarkStart w:id="60" w:name="_Hlk181694870"/>
      <w:r w:rsidRPr="00A47FAF">
        <w:rPr>
          <w:rFonts w:ascii="Arial" w:hAnsi="Arial" w:cs="Arial"/>
          <w:b/>
          <w:sz w:val="22"/>
          <w:szCs w:val="22"/>
        </w:rPr>
        <w:lastRenderedPageBreak/>
        <w:t>Razpisni obrazec št. 7</w:t>
      </w:r>
    </w:p>
    <w:bookmarkEnd w:id="60"/>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61" w:name="_Hlk180569196"/>
      <w:r w:rsidRPr="00A47FAF">
        <w:rPr>
          <w:rFonts w:ascii="Arial" w:hAnsi="Arial" w:cs="Arial"/>
          <w:b/>
          <w:sz w:val="22"/>
          <w:szCs w:val="22"/>
        </w:rPr>
        <w:t>VZOREC POGODBE</w:t>
      </w:r>
      <w:bookmarkEnd w:id="61"/>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62"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D11FE2" w:rsidRDefault="008B0109" w:rsidP="008B0109">
      <w:pPr>
        <w:numPr>
          <w:ilvl w:val="12"/>
          <w:numId w:val="0"/>
        </w:numPr>
        <w:jc w:val="center"/>
        <w:rPr>
          <w:rFonts w:ascii="Arial" w:hAnsi="Arial" w:cs="Arial"/>
          <w:b/>
          <w:sz w:val="22"/>
          <w:szCs w:val="22"/>
        </w:rPr>
      </w:pPr>
      <w:r w:rsidRPr="00D11FE2">
        <w:rPr>
          <w:rFonts w:ascii="Arial" w:hAnsi="Arial" w:cs="Arial"/>
          <w:b/>
          <w:sz w:val="22"/>
          <w:szCs w:val="22"/>
        </w:rPr>
        <w:t xml:space="preserve">P O G O D B O  </w:t>
      </w:r>
      <w:r w:rsidR="008C0EBF" w:rsidRPr="00D11FE2">
        <w:rPr>
          <w:rFonts w:ascii="Arial" w:hAnsi="Arial" w:cs="Arial"/>
          <w:b/>
          <w:sz w:val="22"/>
          <w:szCs w:val="22"/>
        </w:rPr>
        <w:t>št. ______</w:t>
      </w:r>
      <w:r w:rsidRPr="00D11FE2">
        <w:rPr>
          <w:rFonts w:ascii="Arial" w:hAnsi="Arial" w:cs="Arial"/>
          <w:b/>
          <w:sz w:val="22"/>
          <w:szCs w:val="22"/>
        </w:rPr>
        <w:t xml:space="preserve"> </w:t>
      </w:r>
    </w:p>
    <w:p w14:paraId="1E18FCE1" w14:textId="0118E44A" w:rsidR="001C4979" w:rsidRPr="00D11FE2" w:rsidRDefault="008B0109" w:rsidP="001C4979">
      <w:pPr>
        <w:numPr>
          <w:ilvl w:val="12"/>
          <w:numId w:val="0"/>
        </w:numPr>
        <w:jc w:val="center"/>
        <w:rPr>
          <w:rFonts w:ascii="Arial" w:hAnsi="Arial" w:cs="Arial"/>
          <w:b/>
          <w:bCs/>
          <w:sz w:val="22"/>
          <w:szCs w:val="22"/>
        </w:rPr>
      </w:pPr>
      <w:r w:rsidRPr="00D11FE2">
        <w:rPr>
          <w:rFonts w:ascii="Arial" w:hAnsi="Arial" w:cs="Arial"/>
          <w:b/>
          <w:bCs/>
          <w:sz w:val="22"/>
          <w:szCs w:val="22"/>
        </w:rPr>
        <w:t xml:space="preserve">za </w:t>
      </w:r>
      <w:r w:rsidR="00D35D27" w:rsidRPr="00D11FE2">
        <w:rPr>
          <w:rFonts w:ascii="Arial" w:hAnsi="Arial" w:cs="Arial"/>
          <w:b/>
          <w:bCs/>
          <w:sz w:val="22"/>
          <w:szCs w:val="22"/>
        </w:rPr>
        <w:t>dobavo</w:t>
      </w:r>
      <w:r w:rsidR="000A5AF7" w:rsidRPr="00D11FE2">
        <w:rPr>
          <w:rFonts w:ascii="Arial" w:hAnsi="Arial" w:cs="Arial"/>
          <w:b/>
          <w:bCs/>
          <w:sz w:val="22"/>
          <w:szCs w:val="22"/>
        </w:rPr>
        <w:t xml:space="preserve"> in montažo okoljsko manj obremenjujoče </w:t>
      </w:r>
      <w:r w:rsidR="00C3069D" w:rsidRPr="00C3069D">
        <w:rPr>
          <w:rFonts w:ascii="Arial" w:hAnsi="Arial" w:cs="Arial"/>
          <w:b/>
          <w:bCs/>
          <w:sz w:val="22"/>
          <w:szCs w:val="22"/>
        </w:rPr>
        <w:t xml:space="preserve">multimedijske </w:t>
      </w:r>
      <w:r w:rsidR="000A5AF7" w:rsidRPr="00D11FE2">
        <w:rPr>
          <w:rFonts w:ascii="Arial" w:hAnsi="Arial" w:cs="Arial"/>
          <w:b/>
          <w:bCs/>
          <w:sz w:val="22"/>
          <w:szCs w:val="22"/>
        </w:rPr>
        <w:t>opreme za Kampus Vrazov trg</w:t>
      </w:r>
      <w:r w:rsidR="00013662" w:rsidRPr="00D11FE2">
        <w:rPr>
          <w:rFonts w:ascii="Arial" w:hAnsi="Arial" w:cs="Arial"/>
          <w:b/>
          <w:bCs/>
          <w:sz w:val="22"/>
          <w:szCs w:val="22"/>
        </w:rPr>
        <w:t xml:space="preserve"> </w:t>
      </w:r>
    </w:p>
    <w:p w14:paraId="4493A5E1" w14:textId="77777777" w:rsidR="008B0109" w:rsidRPr="00D11FE2" w:rsidRDefault="008B0109" w:rsidP="008B0109">
      <w:pPr>
        <w:numPr>
          <w:ilvl w:val="12"/>
          <w:numId w:val="0"/>
        </w:numPr>
        <w:jc w:val="center"/>
        <w:rPr>
          <w:rFonts w:ascii="Arial" w:hAnsi="Arial" w:cs="Arial"/>
          <w:sz w:val="22"/>
          <w:szCs w:val="22"/>
        </w:rPr>
      </w:pPr>
    </w:p>
    <w:p w14:paraId="6F4F8D5D" w14:textId="77777777" w:rsidR="008B0109" w:rsidRPr="00D11FE2" w:rsidRDefault="008B0109" w:rsidP="008B0109">
      <w:pPr>
        <w:numPr>
          <w:ilvl w:val="12"/>
          <w:numId w:val="0"/>
        </w:numPr>
        <w:rPr>
          <w:rFonts w:ascii="Arial" w:hAnsi="Arial" w:cs="Arial"/>
          <w:b/>
          <w:i/>
          <w:sz w:val="22"/>
          <w:szCs w:val="22"/>
        </w:rPr>
      </w:pPr>
      <w:r w:rsidRPr="00D11FE2">
        <w:rPr>
          <w:rFonts w:ascii="Arial" w:hAnsi="Arial" w:cs="Arial"/>
          <w:b/>
          <w:i/>
          <w:sz w:val="22"/>
          <w:szCs w:val="22"/>
        </w:rPr>
        <w:t>I. PREDMET POGODBE</w:t>
      </w:r>
    </w:p>
    <w:p w14:paraId="59EF26D0" w14:textId="77777777" w:rsidR="008B0109" w:rsidRPr="00D11FE2" w:rsidRDefault="008B0109" w:rsidP="008B0109">
      <w:pPr>
        <w:numPr>
          <w:ilvl w:val="12"/>
          <w:numId w:val="0"/>
        </w:numPr>
        <w:rPr>
          <w:rFonts w:ascii="Arial" w:hAnsi="Arial" w:cs="Arial"/>
          <w:b/>
          <w:i/>
          <w:sz w:val="22"/>
          <w:szCs w:val="22"/>
        </w:rPr>
      </w:pPr>
    </w:p>
    <w:p w14:paraId="46B0E77B" w14:textId="77777777" w:rsidR="008B0109" w:rsidRPr="00D11FE2" w:rsidRDefault="008B0109" w:rsidP="008B0109">
      <w:pPr>
        <w:numPr>
          <w:ilvl w:val="12"/>
          <w:numId w:val="0"/>
        </w:numPr>
        <w:jc w:val="center"/>
        <w:rPr>
          <w:rFonts w:ascii="Arial" w:hAnsi="Arial" w:cs="Arial"/>
          <w:sz w:val="22"/>
          <w:szCs w:val="22"/>
        </w:rPr>
      </w:pPr>
      <w:r w:rsidRPr="00D11FE2">
        <w:rPr>
          <w:rFonts w:ascii="Arial" w:hAnsi="Arial" w:cs="Arial"/>
          <w:sz w:val="22"/>
          <w:szCs w:val="22"/>
        </w:rPr>
        <w:t xml:space="preserve"> 1. člen</w:t>
      </w:r>
    </w:p>
    <w:p w14:paraId="0BAD456F" w14:textId="77777777" w:rsidR="00B72BBE" w:rsidRPr="00D11FE2"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D11FE2">
        <w:rPr>
          <w:rFonts w:ascii="Arial" w:eastAsia="SimSun" w:hAnsi="Arial" w:cs="Arial"/>
          <w:kern w:val="3"/>
          <w:sz w:val="22"/>
          <w:szCs w:val="22"/>
          <w:lang w:eastAsia="en-US"/>
        </w:rPr>
        <w:t>Pogodbeni stranki uvodoma ugotavljata, da:</w:t>
      </w:r>
    </w:p>
    <w:p w14:paraId="114D6E72" w14:textId="263AE1A7" w:rsidR="00B72BBE" w:rsidRPr="00D11FE2"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D11FE2">
        <w:rPr>
          <w:rFonts w:ascii="Arial" w:eastAsia="SimSun" w:hAnsi="Arial" w:cs="Arial"/>
          <w:kern w:val="3"/>
          <w:sz w:val="22"/>
          <w:szCs w:val="22"/>
          <w:lang w:eastAsia="en-US"/>
        </w:rPr>
        <w:t>je naročnik izvedel postopek oddaje javnega naročila</w:t>
      </w:r>
      <w:r w:rsidR="0083346E" w:rsidRPr="00D11FE2">
        <w:rPr>
          <w:rFonts w:ascii="Arial" w:eastAsia="SimSun" w:hAnsi="Arial" w:cs="Arial"/>
          <w:kern w:val="3"/>
          <w:sz w:val="22"/>
          <w:szCs w:val="22"/>
          <w:lang w:eastAsia="en-US"/>
        </w:rPr>
        <w:t xml:space="preserve"> </w:t>
      </w:r>
      <w:r w:rsidRPr="00D11FE2">
        <w:rPr>
          <w:rFonts w:ascii="Arial" w:eastAsia="SimSun" w:hAnsi="Arial" w:cs="Arial"/>
          <w:kern w:val="3"/>
          <w:sz w:val="22"/>
          <w:szCs w:val="22"/>
          <w:lang w:eastAsia="en-US"/>
        </w:rPr>
        <w:t xml:space="preserve">za </w:t>
      </w:r>
      <w:r w:rsidR="000A5AF7" w:rsidRPr="00D11FE2">
        <w:rPr>
          <w:rFonts w:ascii="Arial" w:eastAsia="SimSun" w:hAnsi="Arial" w:cs="Arial"/>
          <w:kern w:val="3"/>
          <w:sz w:val="22"/>
          <w:szCs w:val="22"/>
          <w:lang w:eastAsia="en-US"/>
        </w:rPr>
        <w:t xml:space="preserve">dobavo in montažo okoljsko manj obremenjujoče </w:t>
      </w:r>
      <w:r w:rsidR="00BD15B1" w:rsidRPr="00D11FE2">
        <w:rPr>
          <w:rFonts w:ascii="Arial" w:eastAsia="SimSun" w:hAnsi="Arial" w:cs="Arial"/>
          <w:kern w:val="3"/>
          <w:sz w:val="22"/>
          <w:szCs w:val="22"/>
          <w:lang w:eastAsia="en-US"/>
        </w:rPr>
        <w:t>tehnološke</w:t>
      </w:r>
      <w:r w:rsidR="00585AC6" w:rsidRPr="00D11FE2">
        <w:rPr>
          <w:rFonts w:ascii="Arial" w:eastAsia="SimSun" w:hAnsi="Arial" w:cs="Arial"/>
          <w:kern w:val="3"/>
          <w:sz w:val="22"/>
          <w:szCs w:val="22"/>
          <w:lang w:eastAsia="en-US"/>
        </w:rPr>
        <w:t xml:space="preserve"> </w:t>
      </w:r>
      <w:r w:rsidR="000A5AF7" w:rsidRPr="00D11FE2">
        <w:rPr>
          <w:rFonts w:ascii="Arial" w:eastAsia="SimSun" w:hAnsi="Arial" w:cs="Arial"/>
          <w:kern w:val="3"/>
          <w:sz w:val="22"/>
          <w:szCs w:val="22"/>
          <w:lang w:eastAsia="en-US"/>
        </w:rPr>
        <w:t>opreme za Kampus Vrazov trg</w:t>
      </w:r>
      <w:r w:rsidR="00D35D27" w:rsidRPr="00D11FE2">
        <w:rPr>
          <w:rFonts w:ascii="Arial" w:eastAsia="SimSun" w:hAnsi="Arial" w:cs="Arial"/>
          <w:kern w:val="3"/>
          <w:sz w:val="22"/>
          <w:szCs w:val="22"/>
          <w:lang w:eastAsia="en-US"/>
        </w:rPr>
        <w:t xml:space="preserve"> </w:t>
      </w:r>
      <w:r w:rsidRPr="00D11FE2">
        <w:rPr>
          <w:rFonts w:ascii="Arial" w:eastAsia="SimSun" w:hAnsi="Arial" w:cs="Arial"/>
          <w:kern w:val="3"/>
          <w:sz w:val="22"/>
          <w:szCs w:val="22"/>
          <w:lang w:eastAsia="en-US"/>
        </w:rPr>
        <w:t>ki je bilo objavljeno na Portalu javnih naročil pod št. ___________ dne____________(v nadaljevanju: javno naročilo);</w:t>
      </w:r>
    </w:p>
    <w:p w14:paraId="6292CAF4" w14:textId="65163C60"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D11FE2">
        <w:rPr>
          <w:rFonts w:ascii="Arial" w:eastAsia="SimSun" w:hAnsi="Arial" w:cs="Arial"/>
          <w:kern w:val="3"/>
          <w:sz w:val="22"/>
          <w:szCs w:val="22"/>
          <w:lang w:eastAsia="en-US"/>
        </w:rPr>
        <w:t>je bil izvajalec izbran kot ponudnik, ki je oddal najugodnejšo</w:t>
      </w:r>
      <w:r w:rsidRPr="001C4844">
        <w:rPr>
          <w:rFonts w:ascii="Arial" w:eastAsia="SimSun" w:hAnsi="Arial" w:cs="Arial"/>
          <w:kern w:val="3"/>
          <w:sz w:val="22"/>
          <w:szCs w:val="22"/>
          <w:lang w:eastAsia="en-US"/>
        </w:rPr>
        <w:t xml:space="preserve"> dopustno </w:t>
      </w:r>
      <w:r w:rsidR="00D11FE2">
        <w:rPr>
          <w:rFonts w:ascii="Arial" w:eastAsia="SimSun" w:hAnsi="Arial" w:cs="Arial"/>
          <w:kern w:val="3"/>
          <w:sz w:val="22"/>
          <w:szCs w:val="22"/>
          <w:lang w:eastAsia="en-US"/>
        </w:rPr>
        <w:t>ponudbo;</w:t>
      </w:r>
    </w:p>
    <w:p w14:paraId="3480CDAE" w14:textId="77777777"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62"/>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05D729E7"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S to pogodbo se izvajalec zavezuje, da bo naročniku dobavil v last in posest opremo 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BD15B6">
        <w:rPr>
          <w:rFonts w:ascii="Arial" w:hAnsi="Arial" w:cs="Arial"/>
          <w:sz w:val="22"/>
          <w:szCs w:val="22"/>
        </w:rPr>
        <w:t xml:space="preserve">Pogodbeni stranki sta soglasni, da lahko naročnik pred dobavo in/ali vgradnjo kakršnekoli opreme/materiala, od izvajalca zahteva </w:t>
      </w:r>
      <w:r w:rsidR="00F136F0" w:rsidRPr="00BD15B6">
        <w:rPr>
          <w:rFonts w:ascii="Arial" w:hAnsi="Arial" w:cs="Arial"/>
          <w:sz w:val="22"/>
          <w:szCs w:val="22"/>
        </w:rPr>
        <w:t xml:space="preserve">vzorec opreme/materiala, </w:t>
      </w:r>
      <w:r w:rsidRPr="00BD15B6">
        <w:rPr>
          <w:rFonts w:ascii="Arial" w:hAnsi="Arial" w:cs="Arial"/>
          <w:sz w:val="22"/>
          <w:szCs w:val="22"/>
        </w:rPr>
        <w:t>tehnično specifikacijo, prospekte ali drugo dokumentacijo, iz katere bo razvidno izpolnjevanje zahtev naročnika iz razpisne dokumentacije.</w:t>
      </w:r>
      <w:r w:rsidR="00D03B51" w:rsidRPr="00BD15B6">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lastRenderedPageBreak/>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5DD1E3B4" w14:textId="312E87F3" w:rsidR="00BD15B6" w:rsidRPr="00BD15B6" w:rsidRDefault="000A5AF7" w:rsidP="000A5AF7">
      <w:pPr>
        <w:jc w:val="both"/>
        <w:rPr>
          <w:rFonts w:ascii="Arial" w:hAnsi="Arial" w:cs="Arial"/>
          <w:sz w:val="22"/>
          <w:szCs w:val="22"/>
        </w:rPr>
      </w:pPr>
      <w:r w:rsidRPr="00390D0E">
        <w:rPr>
          <w:rFonts w:ascii="Arial" w:hAnsi="Arial" w:cs="Arial"/>
          <w:sz w:val="22"/>
          <w:szCs w:val="22"/>
        </w:rPr>
        <w:t xml:space="preserve">Izvajalec se zaveže, da bo </w:t>
      </w:r>
      <w:r w:rsidRPr="00BD15B6">
        <w:rPr>
          <w:rFonts w:ascii="Arial" w:hAnsi="Arial" w:cs="Arial"/>
          <w:sz w:val="22"/>
          <w:szCs w:val="22"/>
        </w:rPr>
        <w:t xml:space="preserve">vso opremo dobavil in montiral na naslovu Vrazov trg 2, Ljubljana, pri čemer bo dobava in montaža opreme potekala sukcesivno, </w:t>
      </w:r>
      <w:r w:rsidR="002F239F">
        <w:rPr>
          <w:rFonts w:ascii="Arial" w:hAnsi="Arial" w:cs="Arial"/>
          <w:sz w:val="22"/>
          <w:szCs w:val="22"/>
        </w:rPr>
        <w:t xml:space="preserve">dobava in montaža podkonstrukcije  opreme se izvede do 31. 1. 2026, </w:t>
      </w:r>
      <w:r w:rsidRPr="00BD15B6">
        <w:rPr>
          <w:rFonts w:ascii="Arial" w:hAnsi="Arial" w:cs="Arial"/>
          <w:sz w:val="22"/>
          <w:szCs w:val="22"/>
        </w:rPr>
        <w:t xml:space="preserve">končni rok za izvedbo vseh </w:t>
      </w:r>
      <w:r w:rsidR="002F239F">
        <w:rPr>
          <w:rFonts w:ascii="Arial" w:hAnsi="Arial" w:cs="Arial"/>
          <w:sz w:val="22"/>
          <w:szCs w:val="22"/>
        </w:rPr>
        <w:t xml:space="preserve">ostalih </w:t>
      </w:r>
      <w:r w:rsidRPr="00BD15B6">
        <w:rPr>
          <w:rFonts w:ascii="Arial" w:hAnsi="Arial" w:cs="Arial"/>
          <w:sz w:val="22"/>
          <w:szCs w:val="22"/>
        </w:rPr>
        <w:t xml:space="preserve">obveznosti po tej pogodbi pa je </w:t>
      </w:r>
      <w:r w:rsidR="00BD15B6" w:rsidRPr="00BD15B6">
        <w:rPr>
          <w:rFonts w:ascii="Arial" w:hAnsi="Arial" w:cs="Arial"/>
          <w:sz w:val="22"/>
          <w:szCs w:val="22"/>
        </w:rPr>
        <w:t>15</w:t>
      </w:r>
      <w:r w:rsidRPr="00BD15B6">
        <w:rPr>
          <w:rFonts w:ascii="Arial" w:hAnsi="Arial" w:cs="Arial"/>
          <w:sz w:val="22"/>
          <w:szCs w:val="22"/>
        </w:rPr>
        <w:t xml:space="preserve">. </w:t>
      </w:r>
      <w:r w:rsidR="00BD15B6" w:rsidRPr="00BD15B6">
        <w:rPr>
          <w:rFonts w:ascii="Arial" w:hAnsi="Arial" w:cs="Arial"/>
          <w:sz w:val="22"/>
          <w:szCs w:val="22"/>
        </w:rPr>
        <w:t>6</w:t>
      </w:r>
      <w:r w:rsidRPr="00BD15B6">
        <w:rPr>
          <w:rFonts w:ascii="Arial" w:hAnsi="Arial" w:cs="Arial"/>
          <w:sz w:val="22"/>
          <w:szCs w:val="22"/>
        </w:rPr>
        <w:t>. 2026. Dobava in montaža opreme do končnega roka (</w:t>
      </w:r>
      <w:r w:rsidR="00BD15B6" w:rsidRPr="00BD15B6">
        <w:rPr>
          <w:rFonts w:ascii="Arial" w:hAnsi="Arial" w:cs="Arial"/>
          <w:sz w:val="22"/>
          <w:szCs w:val="22"/>
        </w:rPr>
        <w:t>15. 6.</w:t>
      </w:r>
      <w:r w:rsidRPr="00BD15B6">
        <w:rPr>
          <w:rFonts w:ascii="Arial" w:hAnsi="Arial" w:cs="Arial"/>
          <w:sz w:val="22"/>
          <w:szCs w:val="22"/>
        </w:rPr>
        <w:t xml:space="preserve"> 2026) poteka sukcesivno in skladno z zmožnostmi naročnika (napredovanje del v objektu)</w:t>
      </w:r>
      <w:r w:rsidR="00BD15B6" w:rsidRPr="00BD15B6">
        <w:rPr>
          <w:rFonts w:ascii="Arial" w:hAnsi="Arial" w:cs="Arial"/>
          <w:sz w:val="22"/>
          <w:szCs w:val="22"/>
        </w:rPr>
        <w:t>.</w:t>
      </w:r>
    </w:p>
    <w:p w14:paraId="636D4AFD" w14:textId="77777777" w:rsidR="000A5AF7" w:rsidRPr="00BD15B6" w:rsidRDefault="000A5AF7" w:rsidP="000A5AF7">
      <w:pPr>
        <w:jc w:val="both"/>
        <w:rPr>
          <w:rFonts w:ascii="Arial" w:hAnsi="Arial" w:cs="Arial"/>
          <w:sz w:val="22"/>
          <w:szCs w:val="22"/>
        </w:rPr>
      </w:pPr>
    </w:p>
    <w:p w14:paraId="72E2C6F1" w14:textId="77777777" w:rsidR="000A5AF7" w:rsidRPr="00BD15B6" w:rsidRDefault="000A5AF7" w:rsidP="000A5AF7">
      <w:pPr>
        <w:jc w:val="both"/>
        <w:rPr>
          <w:rFonts w:ascii="Arial" w:hAnsi="Arial" w:cs="Arial"/>
          <w:sz w:val="22"/>
          <w:szCs w:val="22"/>
        </w:rPr>
      </w:pPr>
      <w:r w:rsidRPr="00BD15B6">
        <w:rPr>
          <w:rFonts w:ascii="Arial" w:hAnsi="Arial" w:cs="Arial"/>
          <w:sz w:val="22"/>
          <w:szCs w:val="22"/>
        </w:rPr>
        <w:t>Sestavni del te pogodbe je tudi terminski plan, ki ga izvajalec izdela v roku 20 dneh po podpisu pogodbe in ga predloži naročniku. Terminski plan mora upoštevati v tej pogodbi predvideno dinamiko dobave in montaže opreme, terminski plan izvedbe ostalih del na objektu ter zmožnost predvidenega dostopa do gradbišča (terminsko in količinsko omejen dostop).</w:t>
      </w:r>
    </w:p>
    <w:p w14:paraId="00F6EF22" w14:textId="77777777" w:rsidR="000A5AF7" w:rsidRPr="00BD15B6" w:rsidRDefault="000A5AF7" w:rsidP="000A5AF7">
      <w:pPr>
        <w:jc w:val="both"/>
        <w:rPr>
          <w:rFonts w:ascii="Arial" w:hAnsi="Arial" w:cs="Arial"/>
          <w:sz w:val="22"/>
          <w:szCs w:val="22"/>
        </w:rPr>
      </w:pPr>
    </w:p>
    <w:p w14:paraId="1C40AE44" w14:textId="77777777" w:rsidR="000A5AF7" w:rsidRPr="00BD15B6" w:rsidRDefault="000A5AF7" w:rsidP="000A5AF7">
      <w:pPr>
        <w:jc w:val="both"/>
        <w:rPr>
          <w:rFonts w:ascii="Arial" w:hAnsi="Arial" w:cs="Arial"/>
          <w:sz w:val="22"/>
          <w:szCs w:val="22"/>
        </w:rPr>
      </w:pPr>
      <w:r w:rsidRPr="00BD15B6">
        <w:rPr>
          <w:rFonts w:ascii="Arial" w:hAnsi="Arial" w:cs="Arial"/>
          <w:sz w:val="22"/>
          <w:szCs w:val="22"/>
        </w:rPr>
        <w:t xml:space="preserve">Naročnik bo upoštevajoč prvi odstavek tega člena izvajalcu sukcesivno omogočal posamezne izmere in druge aktivnosti v objektu (za potrebe montaže in dobave opreme), najkasneje pa 6 mesecev pred končnim rokom za izvedbo obveznosti po tej pogodbi. </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041041">
        <w:tc>
          <w:tcPr>
            <w:tcW w:w="354" w:type="dxa"/>
          </w:tcPr>
          <w:p w14:paraId="68EE7A0A" w14:textId="77777777" w:rsidR="00E82556" w:rsidRPr="008E588C" w:rsidRDefault="00E82556" w:rsidP="00041041">
            <w:pPr>
              <w:jc w:val="both"/>
              <w:rPr>
                <w:rFonts w:ascii="Arial" w:hAnsi="Arial" w:cs="Arial"/>
                <w:b/>
                <w:sz w:val="22"/>
                <w:szCs w:val="22"/>
              </w:rPr>
            </w:pPr>
          </w:p>
        </w:tc>
        <w:tc>
          <w:tcPr>
            <w:tcW w:w="850" w:type="dxa"/>
          </w:tcPr>
          <w:p w14:paraId="1FCCAFD2" w14:textId="77777777" w:rsidR="00E82556" w:rsidRPr="008E588C" w:rsidRDefault="00E82556" w:rsidP="00041041">
            <w:pPr>
              <w:jc w:val="both"/>
              <w:rPr>
                <w:rFonts w:ascii="Arial" w:hAnsi="Arial" w:cs="Arial"/>
                <w:sz w:val="22"/>
                <w:szCs w:val="22"/>
              </w:rPr>
            </w:pPr>
          </w:p>
        </w:tc>
        <w:tc>
          <w:tcPr>
            <w:tcW w:w="3686" w:type="dxa"/>
            <w:hideMark/>
          </w:tcPr>
          <w:p w14:paraId="0A81CB22" w14:textId="52478E74" w:rsidR="00E82556" w:rsidRPr="008E588C" w:rsidRDefault="00E82556" w:rsidP="00041041">
            <w:pPr>
              <w:rPr>
                <w:rFonts w:ascii="Arial" w:hAnsi="Arial" w:cs="Arial"/>
                <w:b/>
                <w:i/>
                <w:sz w:val="22"/>
                <w:szCs w:val="22"/>
                <w:highlight w:val="yellow"/>
              </w:rPr>
            </w:pPr>
            <w:r w:rsidRPr="008E588C">
              <w:rPr>
                <w:rFonts w:ascii="Arial" w:hAnsi="Arial" w:cs="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305A818A" w14:textId="77777777" w:rsidR="00E82556" w:rsidRPr="008E588C" w:rsidRDefault="00E82556" w:rsidP="00041041">
            <w:pPr>
              <w:jc w:val="right"/>
              <w:rPr>
                <w:rFonts w:ascii="Arial" w:hAnsi="Arial" w:cs="Arial"/>
                <w:sz w:val="22"/>
                <w:szCs w:val="22"/>
              </w:rPr>
            </w:pPr>
          </w:p>
          <w:p w14:paraId="1B2848BA"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041041">
        <w:tc>
          <w:tcPr>
            <w:tcW w:w="354" w:type="dxa"/>
          </w:tcPr>
          <w:p w14:paraId="482CB899" w14:textId="77777777" w:rsidR="00E82556" w:rsidRPr="008E588C" w:rsidRDefault="00E82556" w:rsidP="00041041">
            <w:pPr>
              <w:jc w:val="both"/>
              <w:rPr>
                <w:rFonts w:ascii="Arial" w:hAnsi="Arial" w:cs="Arial"/>
                <w:b/>
                <w:sz w:val="22"/>
                <w:szCs w:val="22"/>
              </w:rPr>
            </w:pPr>
          </w:p>
        </w:tc>
        <w:tc>
          <w:tcPr>
            <w:tcW w:w="850" w:type="dxa"/>
          </w:tcPr>
          <w:p w14:paraId="76B2A004" w14:textId="77777777" w:rsidR="00E82556" w:rsidRPr="008E588C" w:rsidRDefault="00E82556" w:rsidP="00041041">
            <w:pPr>
              <w:jc w:val="both"/>
              <w:rPr>
                <w:rFonts w:ascii="Arial" w:hAnsi="Arial" w:cs="Arial"/>
                <w:sz w:val="22"/>
                <w:szCs w:val="22"/>
              </w:rPr>
            </w:pPr>
          </w:p>
        </w:tc>
        <w:tc>
          <w:tcPr>
            <w:tcW w:w="3686" w:type="dxa"/>
          </w:tcPr>
          <w:p w14:paraId="3DB1C2DF" w14:textId="77777777" w:rsidR="00E82556" w:rsidRPr="008E588C" w:rsidRDefault="00E82556" w:rsidP="00041041">
            <w:pPr>
              <w:rPr>
                <w:rFonts w:ascii="Arial" w:hAnsi="Arial" w:cs="Arial"/>
                <w:b/>
                <w:i/>
                <w:sz w:val="22"/>
                <w:szCs w:val="22"/>
              </w:rPr>
            </w:pPr>
          </w:p>
          <w:p w14:paraId="678DC3F2"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041041">
            <w:pPr>
              <w:jc w:val="right"/>
              <w:rPr>
                <w:rFonts w:ascii="Arial" w:hAnsi="Arial" w:cs="Arial"/>
                <w:sz w:val="22"/>
                <w:szCs w:val="22"/>
              </w:rPr>
            </w:pPr>
          </w:p>
          <w:p w14:paraId="3B60789B"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041041">
        <w:tc>
          <w:tcPr>
            <w:tcW w:w="354" w:type="dxa"/>
          </w:tcPr>
          <w:p w14:paraId="2DD009C4" w14:textId="77777777" w:rsidR="00E82556" w:rsidRPr="008E588C" w:rsidRDefault="00E82556" w:rsidP="00041041">
            <w:pPr>
              <w:jc w:val="both"/>
              <w:rPr>
                <w:rFonts w:ascii="Arial" w:hAnsi="Arial" w:cs="Arial"/>
                <w:b/>
                <w:sz w:val="22"/>
                <w:szCs w:val="22"/>
              </w:rPr>
            </w:pPr>
          </w:p>
        </w:tc>
        <w:tc>
          <w:tcPr>
            <w:tcW w:w="850" w:type="dxa"/>
          </w:tcPr>
          <w:p w14:paraId="2113828A" w14:textId="77777777" w:rsidR="00E82556" w:rsidRPr="008E588C" w:rsidRDefault="00E82556" w:rsidP="00041041">
            <w:pPr>
              <w:jc w:val="both"/>
              <w:rPr>
                <w:rFonts w:ascii="Arial" w:hAnsi="Arial" w:cs="Arial"/>
                <w:sz w:val="22"/>
                <w:szCs w:val="22"/>
              </w:rPr>
            </w:pPr>
          </w:p>
        </w:tc>
        <w:tc>
          <w:tcPr>
            <w:tcW w:w="3686" w:type="dxa"/>
          </w:tcPr>
          <w:p w14:paraId="0483B5EA" w14:textId="77777777" w:rsidR="00E82556" w:rsidRPr="008E588C" w:rsidRDefault="00E82556" w:rsidP="00041041">
            <w:pPr>
              <w:rPr>
                <w:rFonts w:ascii="Arial" w:hAnsi="Arial" w:cs="Arial"/>
                <w:b/>
                <w:i/>
                <w:sz w:val="22"/>
                <w:szCs w:val="22"/>
              </w:rPr>
            </w:pPr>
          </w:p>
          <w:p w14:paraId="4BE673F3"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041041">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041041">
        <w:tc>
          <w:tcPr>
            <w:tcW w:w="354" w:type="dxa"/>
          </w:tcPr>
          <w:p w14:paraId="3B696793" w14:textId="77777777" w:rsidR="00E82556" w:rsidRPr="008E588C" w:rsidRDefault="00E82556" w:rsidP="00041041">
            <w:pPr>
              <w:jc w:val="both"/>
              <w:rPr>
                <w:rFonts w:ascii="Arial" w:hAnsi="Arial" w:cs="Arial"/>
                <w:b/>
                <w:sz w:val="22"/>
                <w:szCs w:val="22"/>
              </w:rPr>
            </w:pPr>
          </w:p>
        </w:tc>
        <w:tc>
          <w:tcPr>
            <w:tcW w:w="850" w:type="dxa"/>
          </w:tcPr>
          <w:p w14:paraId="55B75096" w14:textId="77777777" w:rsidR="00E82556" w:rsidRPr="008E588C" w:rsidRDefault="00E82556" w:rsidP="00041041">
            <w:pPr>
              <w:jc w:val="both"/>
              <w:rPr>
                <w:rFonts w:ascii="Arial" w:hAnsi="Arial" w:cs="Arial"/>
                <w:sz w:val="22"/>
                <w:szCs w:val="22"/>
              </w:rPr>
            </w:pPr>
          </w:p>
        </w:tc>
        <w:tc>
          <w:tcPr>
            <w:tcW w:w="3686" w:type="dxa"/>
          </w:tcPr>
          <w:p w14:paraId="749B70B1" w14:textId="77777777" w:rsidR="00E82556" w:rsidRPr="008E588C" w:rsidRDefault="00E82556" w:rsidP="00041041">
            <w:pPr>
              <w:rPr>
                <w:rFonts w:ascii="Arial" w:hAnsi="Arial" w:cs="Arial"/>
                <w:b/>
                <w:i/>
                <w:sz w:val="22"/>
                <w:szCs w:val="22"/>
              </w:rPr>
            </w:pPr>
          </w:p>
          <w:p w14:paraId="0A3F2D37" w14:textId="77777777" w:rsidR="00E82556" w:rsidRPr="008E588C" w:rsidRDefault="00E82556" w:rsidP="00041041">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041041">
            <w:pPr>
              <w:jc w:val="right"/>
              <w:rPr>
                <w:rFonts w:ascii="Arial" w:hAnsi="Arial" w:cs="Arial"/>
                <w:sz w:val="22"/>
                <w:szCs w:val="22"/>
              </w:rPr>
            </w:pPr>
          </w:p>
          <w:p w14:paraId="51DA2A96" w14:textId="77777777" w:rsidR="00E82556" w:rsidRPr="008E588C" w:rsidRDefault="00E82556" w:rsidP="00041041">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041041">
        <w:tc>
          <w:tcPr>
            <w:tcW w:w="354" w:type="dxa"/>
          </w:tcPr>
          <w:p w14:paraId="62E1B376" w14:textId="77777777" w:rsidR="00E82556" w:rsidRPr="008E588C" w:rsidRDefault="00E82556" w:rsidP="00041041">
            <w:pPr>
              <w:jc w:val="both"/>
              <w:rPr>
                <w:rFonts w:ascii="Arial" w:hAnsi="Arial" w:cs="Arial"/>
                <w:b/>
                <w:sz w:val="22"/>
                <w:szCs w:val="22"/>
              </w:rPr>
            </w:pPr>
          </w:p>
        </w:tc>
        <w:tc>
          <w:tcPr>
            <w:tcW w:w="850" w:type="dxa"/>
          </w:tcPr>
          <w:p w14:paraId="07AE9568" w14:textId="77777777" w:rsidR="00E82556" w:rsidRPr="008E588C" w:rsidRDefault="00E82556" w:rsidP="00041041">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041041">
            <w:pPr>
              <w:rPr>
                <w:rFonts w:ascii="Arial" w:hAnsi="Arial" w:cs="Arial"/>
                <w:b/>
                <w:sz w:val="22"/>
                <w:szCs w:val="22"/>
              </w:rPr>
            </w:pPr>
          </w:p>
          <w:p w14:paraId="3BEE72AE" w14:textId="4A66807B" w:rsidR="00E82556" w:rsidRPr="008E588C" w:rsidRDefault="00E82556" w:rsidP="00041041">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041041">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B426D8">
      <w:pPr>
        <w:jc w:val="both"/>
        <w:rPr>
          <w:rFonts w:ascii="Arial" w:hAnsi="Arial" w:cs="Arial"/>
          <w:sz w:val="22"/>
          <w:szCs w:val="22"/>
        </w:rPr>
      </w:pPr>
    </w:p>
    <w:p w14:paraId="1DD6D0C2" w14:textId="77777777" w:rsidR="00D2514B" w:rsidRDefault="00D2514B" w:rsidP="00D2514B">
      <w:pPr>
        <w:jc w:val="both"/>
        <w:rPr>
          <w:rFonts w:ascii="Arial" w:hAnsi="Arial" w:cs="Arial"/>
          <w:sz w:val="22"/>
          <w:szCs w:val="22"/>
        </w:rPr>
      </w:pPr>
    </w:p>
    <w:p w14:paraId="55135521" w14:textId="77777777" w:rsidR="00D2514B" w:rsidRPr="00BD15B6" w:rsidRDefault="00D2514B" w:rsidP="00D2514B">
      <w:pPr>
        <w:numPr>
          <w:ilvl w:val="12"/>
          <w:numId w:val="0"/>
        </w:numPr>
        <w:jc w:val="both"/>
        <w:rPr>
          <w:rFonts w:ascii="Arial" w:hAnsi="Arial" w:cs="Arial"/>
          <w:b/>
          <w:bCs/>
          <w:sz w:val="22"/>
          <w:szCs w:val="22"/>
        </w:rPr>
      </w:pPr>
      <w:r w:rsidRPr="00BD15B6">
        <w:rPr>
          <w:rFonts w:ascii="Arial" w:hAnsi="Arial" w:cs="Arial"/>
          <w:b/>
          <w:bCs/>
          <w:sz w:val="22"/>
          <w:szCs w:val="22"/>
        </w:rPr>
        <w:t>Pogodbena vrednost brez DDV je fiksna in nespremenljiva ter zajema vse elemente cene vključno s popusti, taksami, carino, transportom, z uspešno montažo opreme z zagonom na naslov naročnika oz. naslov naveden v pogodbi o izvedbi javnega naročila, šolanjem in drugimi odvisnimi stroški do primopredaje ter stroške odprave napak in servisiranja v garancijski dobi, vse</w:t>
      </w:r>
      <w:r w:rsidRPr="00BD15B6">
        <w:rPr>
          <w:rFonts w:ascii="Arial" w:hAnsi="Arial" w:cs="Arial"/>
          <w:sz w:val="22"/>
          <w:szCs w:val="22"/>
        </w:rPr>
        <w:t xml:space="preserve"> </w:t>
      </w:r>
      <w:r w:rsidRPr="00BD15B6">
        <w:rPr>
          <w:rFonts w:ascii="Arial" w:hAnsi="Arial" w:cs="Arial"/>
          <w:b/>
          <w:bCs/>
          <w:sz w:val="22"/>
          <w:szCs w:val="22"/>
        </w:rPr>
        <w:t xml:space="preserve">pod pogoji iz te pogodbe o izvedbi javnega naročila in druge </w:t>
      </w:r>
      <w:r w:rsidRPr="00BD15B6">
        <w:rPr>
          <w:rFonts w:ascii="Arial" w:hAnsi="Arial" w:cs="Arial"/>
          <w:b/>
          <w:bCs/>
          <w:sz w:val="22"/>
          <w:szCs w:val="22"/>
        </w:rPr>
        <w:lastRenderedPageBreak/>
        <w:t>dokumentacije, ki je del razpisne dokumentacije (DDP - Incoterms 2020 na lokacijo naročnika razloženo).</w:t>
      </w:r>
    </w:p>
    <w:p w14:paraId="61B5A4BC" w14:textId="77777777" w:rsidR="00D2514B" w:rsidRPr="00BD15B6" w:rsidRDefault="00D2514B" w:rsidP="00D2514B">
      <w:pPr>
        <w:numPr>
          <w:ilvl w:val="12"/>
          <w:numId w:val="0"/>
        </w:numPr>
        <w:jc w:val="both"/>
        <w:rPr>
          <w:rFonts w:ascii="Arial" w:hAnsi="Arial" w:cs="Arial"/>
          <w:b/>
          <w:bCs/>
          <w:sz w:val="22"/>
          <w:szCs w:val="22"/>
        </w:rPr>
      </w:pPr>
    </w:p>
    <w:p w14:paraId="107DA0A8" w14:textId="77777777" w:rsidR="00D2514B" w:rsidRDefault="00D2514B" w:rsidP="00D2514B">
      <w:pPr>
        <w:numPr>
          <w:ilvl w:val="12"/>
          <w:numId w:val="0"/>
        </w:numPr>
        <w:jc w:val="both"/>
        <w:rPr>
          <w:rFonts w:ascii="Arial" w:hAnsi="Arial" w:cs="Arial"/>
          <w:sz w:val="22"/>
          <w:szCs w:val="22"/>
        </w:rPr>
      </w:pPr>
      <w:r w:rsidRPr="00BD15B6">
        <w:rPr>
          <w:rFonts w:ascii="Arial" w:hAnsi="Arial" w:cs="Arial"/>
          <w:b/>
          <w:bCs/>
          <w:sz w:val="22"/>
          <w:szCs w:val="22"/>
        </w:rPr>
        <w:t>Fiksna je tudi cena/enoto. Skupni ponudbeni popust velja tudi za ceno na enoto kot popust na posamezno postavko, upošteva se ga tudi pri morebitno dodatno naročenih delih.</w:t>
      </w:r>
      <w:r>
        <w:rPr>
          <w:rFonts w:ascii="Arial" w:hAnsi="Arial" w:cs="Arial"/>
          <w:b/>
          <w:bCs/>
          <w:sz w:val="22"/>
          <w:szCs w:val="22"/>
        </w:rPr>
        <w:t xml:space="preserve">  </w:t>
      </w:r>
    </w:p>
    <w:p w14:paraId="010816CF" w14:textId="77777777" w:rsidR="00B426D8" w:rsidRPr="00725F30" w:rsidRDefault="00B426D8" w:rsidP="00B426D8">
      <w:pPr>
        <w:numPr>
          <w:ilvl w:val="12"/>
          <w:numId w:val="0"/>
        </w:numPr>
        <w:rPr>
          <w:rFonts w:ascii="Arial" w:hAnsi="Arial" w:cs="Arial"/>
          <w:sz w:val="22"/>
          <w:szCs w:val="22"/>
        </w:rPr>
      </w:pPr>
    </w:p>
    <w:p w14:paraId="2E5FA6A4" w14:textId="77777777" w:rsidR="00B426D8" w:rsidRPr="00725F30" w:rsidRDefault="00B426D8" w:rsidP="00B426D8">
      <w:pPr>
        <w:numPr>
          <w:ilvl w:val="12"/>
          <w:numId w:val="0"/>
        </w:numPr>
        <w:rPr>
          <w:rFonts w:ascii="Arial" w:hAnsi="Arial" w:cs="Arial"/>
          <w:b/>
          <w:i/>
          <w:sz w:val="22"/>
          <w:szCs w:val="22"/>
        </w:rPr>
      </w:pPr>
      <w:r w:rsidRPr="00725F30">
        <w:rPr>
          <w:rFonts w:ascii="Arial" w:hAnsi="Arial" w:cs="Arial"/>
          <w:b/>
          <w:i/>
          <w:sz w:val="22"/>
          <w:szCs w:val="22"/>
        </w:rPr>
        <w:t>IV. OBRAČUN IN PLAČILA</w:t>
      </w:r>
    </w:p>
    <w:p w14:paraId="2688B833" w14:textId="77777777" w:rsidR="00B426D8" w:rsidRPr="00725F30" w:rsidRDefault="00B426D8" w:rsidP="00B426D8">
      <w:pPr>
        <w:numPr>
          <w:ilvl w:val="12"/>
          <w:numId w:val="0"/>
        </w:numPr>
        <w:rPr>
          <w:rFonts w:ascii="Arial" w:hAnsi="Arial" w:cs="Arial"/>
          <w:b/>
          <w:i/>
          <w:sz w:val="22"/>
          <w:szCs w:val="22"/>
        </w:rPr>
      </w:pPr>
    </w:p>
    <w:p w14:paraId="660F3A9A" w14:textId="77777777" w:rsidR="00B426D8" w:rsidRPr="00725F30" w:rsidRDefault="00B426D8" w:rsidP="00B426D8">
      <w:pPr>
        <w:spacing w:after="200" w:line="276" w:lineRule="auto"/>
        <w:contextualSpacing/>
        <w:jc w:val="center"/>
        <w:rPr>
          <w:rFonts w:ascii="Arial" w:hAnsi="Arial" w:cs="Arial"/>
          <w:sz w:val="22"/>
          <w:szCs w:val="22"/>
        </w:rPr>
      </w:pPr>
      <w:r w:rsidRPr="00725F30">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BD15B6">
        <w:rPr>
          <w:rFonts w:ascii="Arial" w:hAnsi="Arial" w:cs="Arial"/>
          <w:sz w:val="22"/>
          <w:szCs w:val="22"/>
        </w:rPr>
        <w:t>Upoštevajoč sukcesivno dobavo opreme po tej</w:t>
      </w:r>
      <w:r w:rsidRPr="00725F30">
        <w:rPr>
          <w:rFonts w:ascii="Arial" w:hAnsi="Arial" w:cs="Arial"/>
          <w:sz w:val="22"/>
          <w:szCs w:val="22"/>
        </w:rPr>
        <w:t xml:space="preserve"> pogodbi, kot opisano v 3. členu te pogodbe, bo izvajalec dobav</w:t>
      </w:r>
      <w:r w:rsidR="00FC5D8B" w:rsidRPr="00725F30">
        <w:rPr>
          <w:rFonts w:ascii="Arial" w:hAnsi="Arial" w:cs="Arial"/>
          <w:sz w:val="22"/>
          <w:szCs w:val="22"/>
        </w:rPr>
        <w:t>o</w:t>
      </w:r>
      <w:r w:rsidRPr="00725F30">
        <w:rPr>
          <w:rFonts w:ascii="Arial" w:hAnsi="Arial" w:cs="Arial"/>
          <w:sz w:val="22"/>
          <w:szCs w:val="22"/>
        </w:rPr>
        <w:t xml:space="preserve"> in montažo posamezne opreme</w:t>
      </w:r>
      <w:r w:rsidRPr="004864EA">
        <w:rPr>
          <w:rFonts w:ascii="Arial" w:hAnsi="Arial" w:cs="Arial"/>
          <w:sz w:val="22"/>
          <w:szCs w:val="22"/>
        </w:rPr>
        <w:t xml:space="preserve"> po tej pogodbi obračunaval z mesečnimi računi, </w:t>
      </w:r>
      <w:r w:rsidR="00FC5D8B" w:rsidRPr="004864EA">
        <w:rPr>
          <w:rFonts w:ascii="Arial" w:hAnsi="Arial" w:cs="Arial"/>
          <w:sz w:val="22"/>
          <w:szCs w:val="22"/>
        </w:rPr>
        <w:t xml:space="preserve">ki bodo izdani </w:t>
      </w:r>
      <w:r w:rsidRPr="004864EA">
        <w:rPr>
          <w:rFonts w:ascii="Arial" w:hAnsi="Arial" w:cs="Arial"/>
          <w:sz w:val="22"/>
          <w:szCs w:val="22"/>
        </w:rPr>
        <w:t>za opravljeno dobav</w:t>
      </w:r>
      <w:r w:rsidR="00FC5D8B" w:rsidRPr="004864EA">
        <w:rPr>
          <w:rFonts w:ascii="Arial" w:hAnsi="Arial" w:cs="Arial"/>
          <w:sz w:val="22"/>
          <w:szCs w:val="22"/>
        </w:rPr>
        <w:t>o</w:t>
      </w:r>
      <w:r w:rsidRPr="004864EA">
        <w:rPr>
          <w:rFonts w:ascii="Arial" w:hAnsi="Arial" w:cs="Arial"/>
          <w:sz w:val="22"/>
          <w:szCs w:val="22"/>
        </w:rPr>
        <w:t xml:space="preserve"> in montažo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60AC5281"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0FA3F4EF"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63"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60E0DFC8" w14:textId="75D602FE" w:rsidR="00257169" w:rsidRPr="00257169"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77777777" w:rsidR="00257169" w:rsidRPr="0025716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garancijo banke oz. kavcijsko zavarovanje zavarovalnice s sedežem oz. podružnico v RS za dobro izvedbo pogodbenih obveznosti v višini 10% pogodbene vrednosti</w:t>
      </w:r>
      <w:r w:rsidRPr="00257169">
        <w:rPr>
          <w:rFonts w:ascii="Arial" w:hAnsi="Arial" w:cs="Arial"/>
          <w:bCs/>
          <w:sz w:val="22"/>
          <w:szCs w:val="22"/>
        </w:rPr>
        <w:t xml:space="preserve"> (z DDV), unovčljivo na prvi pisni poziv, z veljavnostjo do končnega roka za izvedbo vseh obveznosti po tej pogodbi ter dodatnih 30 dni. Veljavnost navedenega finančnega zavarovanja v nobenem primeru ne sme poteči pred izročitvijo finančnega zavarovanja za odpravo napak v garancijskem roku;</w:t>
      </w:r>
    </w:p>
    <w:p w14:paraId="4C8D697A" w14:textId="77777777" w:rsidR="00257169" w:rsidRPr="00257169" w:rsidRDefault="00257169" w:rsidP="00257169">
      <w:pPr>
        <w:ind w:firstLine="708"/>
        <w:jc w:val="both"/>
        <w:rPr>
          <w:rFonts w:ascii="Arial" w:hAnsi="Arial" w:cs="Arial"/>
          <w:bCs/>
          <w:sz w:val="22"/>
          <w:szCs w:val="22"/>
        </w:rPr>
      </w:pPr>
      <w:r w:rsidRPr="00257169">
        <w:rPr>
          <w:rFonts w:ascii="Arial" w:hAnsi="Arial" w:cs="Arial"/>
          <w:bCs/>
          <w:sz w:val="22"/>
          <w:szCs w:val="22"/>
        </w:rPr>
        <w:t>ali</w:t>
      </w:r>
    </w:p>
    <w:p w14:paraId="68145DEF" w14:textId="6C3AA2CF" w:rsidR="00257169" w:rsidRPr="00404C2C"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 xml:space="preserve">vplačal denarni depozit v višini 10% pogodbene vrednosti (z DDV), na TRR Univerze v Ljubljani 01100-6030707119 odprt pri Banki Slovenije z navedbo reference </w:t>
      </w:r>
      <w:r w:rsidR="00404C2C" w:rsidRPr="00404C2C">
        <w:rPr>
          <w:rFonts w:ascii="Arial" w:hAnsi="Arial" w:cs="Arial"/>
          <w:bCs/>
          <w:sz w:val="22"/>
          <w:szCs w:val="22"/>
        </w:rPr>
        <w:t xml:space="preserve">401-7/2025 </w:t>
      </w:r>
      <w:r w:rsidRPr="00404C2C">
        <w:rPr>
          <w:rFonts w:ascii="Arial" w:hAnsi="Arial" w:cs="Arial"/>
          <w:bCs/>
          <w:sz w:val="22"/>
          <w:szCs w:val="22"/>
        </w:rPr>
        <w:t>(številka razpisa) in namena: »</w:t>
      </w:r>
      <w:r w:rsidR="000A5AF7" w:rsidRPr="00404C2C">
        <w:rPr>
          <w:rFonts w:ascii="Arial" w:hAnsi="Arial" w:cs="Arial"/>
          <w:bCs/>
          <w:sz w:val="22"/>
          <w:szCs w:val="22"/>
        </w:rPr>
        <w:t xml:space="preserve">Denarni depozit za razpis </w:t>
      </w:r>
      <w:r w:rsidR="00D2514B" w:rsidRPr="00404C2C">
        <w:rPr>
          <w:rFonts w:ascii="Arial" w:hAnsi="Arial" w:cs="Arial"/>
          <w:bCs/>
          <w:sz w:val="22"/>
          <w:szCs w:val="22"/>
        </w:rPr>
        <w:t>tehnološko</w:t>
      </w:r>
      <w:r w:rsidR="000A5AF7" w:rsidRPr="00404C2C">
        <w:rPr>
          <w:rFonts w:ascii="Arial" w:hAnsi="Arial" w:cs="Arial"/>
          <w:bCs/>
          <w:sz w:val="22"/>
          <w:szCs w:val="22"/>
        </w:rPr>
        <w:t xml:space="preserve"> oprema KVT I</w:t>
      </w:r>
      <w:r w:rsidRPr="00404C2C">
        <w:rPr>
          <w:rFonts w:ascii="Arial" w:hAnsi="Arial" w:cs="Arial"/>
          <w:bCs/>
          <w:sz w:val="22"/>
          <w:szCs w:val="22"/>
        </w:rPr>
        <w:t xml:space="preserve">«. Kot dokazilo o vplačilu denarnega depozita predloži izvajalec naročniku potrdilo o izvršenem vplačilu. Po preteku v predhodnem odstavku navedenega </w:t>
      </w:r>
      <w:r w:rsidRPr="00404C2C">
        <w:rPr>
          <w:rFonts w:ascii="Arial" w:hAnsi="Arial" w:cs="Arial"/>
          <w:bCs/>
          <w:sz w:val="22"/>
          <w:szCs w:val="22"/>
        </w:rPr>
        <w:lastRenderedPageBreak/>
        <w:t>obdobja trajanja finančnega zavarovanja bo naročnik denarni depozit neobrestovan vrnil dobavitelju na njegov TRR.</w:t>
      </w:r>
    </w:p>
    <w:p w14:paraId="70649A40" w14:textId="59CD192E" w:rsidR="00257169" w:rsidRPr="00404C2C" w:rsidRDefault="00257169" w:rsidP="00257169">
      <w:pPr>
        <w:jc w:val="both"/>
        <w:rPr>
          <w:rFonts w:ascii="Arial" w:hAnsi="Arial" w:cs="Arial"/>
          <w:bCs/>
          <w:sz w:val="22"/>
          <w:szCs w:val="22"/>
        </w:rPr>
      </w:pPr>
      <w:r w:rsidRPr="00404C2C">
        <w:rPr>
          <w:rFonts w:ascii="Arial" w:hAnsi="Arial" w:cs="Arial"/>
          <w:b/>
          <w:sz w:val="22"/>
          <w:szCs w:val="22"/>
        </w:rPr>
        <w:t>3.</w:t>
      </w:r>
      <w:r w:rsidRPr="00404C2C">
        <w:rPr>
          <w:rFonts w:ascii="Arial" w:hAnsi="Arial" w:cs="Arial"/>
          <w:bCs/>
          <w:sz w:val="22"/>
          <w:szCs w:val="22"/>
        </w:rPr>
        <w:t xml:space="preserve"> bo pred izstavitvijo končnega računa izročil naročniku finančno zavarovanje za odpravo napak v garancijski dobi, in sicer:</w:t>
      </w:r>
    </w:p>
    <w:p w14:paraId="5E7E6FD3" w14:textId="77777777" w:rsidR="00257169" w:rsidRPr="00404C2C" w:rsidRDefault="00257169" w:rsidP="00257169">
      <w:pPr>
        <w:ind w:left="1416"/>
        <w:jc w:val="both"/>
        <w:rPr>
          <w:rFonts w:ascii="Arial" w:hAnsi="Arial" w:cs="Arial"/>
          <w:bCs/>
          <w:sz w:val="22"/>
          <w:szCs w:val="22"/>
        </w:rPr>
      </w:pPr>
      <w:r w:rsidRPr="00404C2C">
        <w:rPr>
          <w:rFonts w:ascii="Arial" w:hAnsi="Arial" w:cs="Arial"/>
          <w:bCs/>
          <w:sz w:val="22"/>
          <w:szCs w:val="22"/>
        </w:rPr>
        <w:t>-</w:t>
      </w:r>
      <w:r w:rsidRPr="00404C2C">
        <w:rPr>
          <w:rFonts w:ascii="Arial" w:hAnsi="Arial" w:cs="Arial"/>
          <w:bCs/>
          <w:sz w:val="22"/>
          <w:szCs w:val="22"/>
        </w:rPr>
        <w:tab/>
        <w:t>garancijo banke oz. kavcijsko zavarovanje zavarovalnice s sedežem oz. podružnico v RS v višini 5% pogodbene vrednosti (z DDV), unovčljivo na prvi pisni poziv. Finančno zavarovanje mora biti veljavno ves čas garancijske dobe (11. člen) in 30 dni;</w:t>
      </w:r>
    </w:p>
    <w:p w14:paraId="3394E51E" w14:textId="77777777" w:rsidR="00257169" w:rsidRPr="00404C2C" w:rsidRDefault="00257169" w:rsidP="00257169">
      <w:pPr>
        <w:ind w:firstLine="708"/>
        <w:jc w:val="both"/>
        <w:rPr>
          <w:rFonts w:ascii="Arial" w:hAnsi="Arial" w:cs="Arial"/>
          <w:bCs/>
          <w:sz w:val="22"/>
          <w:szCs w:val="22"/>
        </w:rPr>
      </w:pPr>
      <w:r w:rsidRPr="00404C2C">
        <w:rPr>
          <w:rFonts w:ascii="Arial" w:hAnsi="Arial" w:cs="Arial"/>
          <w:bCs/>
          <w:sz w:val="22"/>
          <w:szCs w:val="22"/>
        </w:rPr>
        <w:t>ali</w:t>
      </w:r>
    </w:p>
    <w:p w14:paraId="72268637" w14:textId="080E95FB" w:rsidR="00257169" w:rsidRPr="00D2514B" w:rsidRDefault="00257169" w:rsidP="00D2514B">
      <w:pPr>
        <w:ind w:left="1416"/>
        <w:jc w:val="both"/>
        <w:rPr>
          <w:rFonts w:ascii="Arial" w:hAnsi="Arial" w:cs="Arial"/>
          <w:bCs/>
          <w:sz w:val="22"/>
          <w:szCs w:val="22"/>
          <w:highlight w:val="yellow"/>
        </w:rPr>
      </w:pPr>
      <w:r w:rsidRPr="00404C2C">
        <w:rPr>
          <w:rFonts w:ascii="Arial" w:hAnsi="Arial" w:cs="Arial"/>
          <w:bCs/>
          <w:sz w:val="22"/>
          <w:szCs w:val="22"/>
        </w:rPr>
        <w:t>-</w:t>
      </w:r>
      <w:r w:rsidRPr="00404C2C">
        <w:rPr>
          <w:rFonts w:ascii="Arial" w:hAnsi="Arial" w:cs="Arial"/>
          <w:bCs/>
          <w:sz w:val="22"/>
          <w:szCs w:val="22"/>
        </w:rPr>
        <w:tab/>
        <w:t xml:space="preserve">vplača denarni depozit v višini 5% pogodbene vrednosti (z DDV), na TRR Univerze v Ljubljani 01100-6030707119 odprt pri Banki Slovenije z navedbo reference </w:t>
      </w:r>
      <w:r w:rsidR="00404C2C" w:rsidRPr="00404C2C">
        <w:rPr>
          <w:rFonts w:ascii="Arial" w:hAnsi="Arial" w:cs="Arial"/>
          <w:bCs/>
          <w:sz w:val="22"/>
          <w:szCs w:val="22"/>
        </w:rPr>
        <w:t xml:space="preserve">401-7/2025 </w:t>
      </w:r>
      <w:r w:rsidRPr="00404C2C">
        <w:rPr>
          <w:rFonts w:ascii="Arial" w:hAnsi="Arial" w:cs="Arial"/>
          <w:bCs/>
          <w:sz w:val="22"/>
          <w:szCs w:val="22"/>
        </w:rPr>
        <w:t>(številka razpisa) in namena: »</w:t>
      </w:r>
      <w:r w:rsidR="000A5AF7" w:rsidRPr="00404C2C">
        <w:rPr>
          <w:rFonts w:ascii="Arial" w:hAnsi="Arial" w:cs="Arial"/>
          <w:bCs/>
          <w:sz w:val="22"/>
          <w:szCs w:val="22"/>
        </w:rPr>
        <w:t xml:space="preserve">Denarni depozit za razpis </w:t>
      </w:r>
      <w:r w:rsidR="00D2514B" w:rsidRPr="00404C2C">
        <w:rPr>
          <w:rFonts w:ascii="Arial" w:hAnsi="Arial" w:cs="Arial"/>
          <w:bCs/>
          <w:sz w:val="22"/>
          <w:szCs w:val="22"/>
        </w:rPr>
        <w:t>tehnološko</w:t>
      </w:r>
      <w:r w:rsidR="000A5AF7" w:rsidRPr="00404C2C">
        <w:rPr>
          <w:rFonts w:ascii="Arial" w:hAnsi="Arial" w:cs="Arial"/>
          <w:bCs/>
          <w:sz w:val="22"/>
          <w:szCs w:val="22"/>
        </w:rPr>
        <w:t xml:space="preserve"> oprema KVT I</w:t>
      </w:r>
      <w:r w:rsidRPr="00404C2C">
        <w:rPr>
          <w:rFonts w:ascii="Arial" w:hAnsi="Arial" w:cs="Arial"/>
          <w:bCs/>
          <w:sz w:val="22"/>
          <w:szCs w:val="22"/>
        </w:rPr>
        <w:t>«. Kot dokazilo o vplačilu denarnega depozita predloži izvajalec naročniku potrdilo o izvršenem vplačilu. Po preteku v predhodnem odstavku navedenega obdobja trajanja finančnega zavarovanja bo naročnik denarni depozit neobrestovan</w:t>
      </w:r>
      <w:r w:rsidRPr="00257169">
        <w:rPr>
          <w:rFonts w:ascii="Arial" w:hAnsi="Arial" w:cs="Arial"/>
          <w:bCs/>
          <w:sz w:val="22"/>
          <w:szCs w:val="22"/>
        </w:rPr>
        <w:t xml:space="preserve"> vrnil dobavitelju na njegov TRR.</w:t>
      </w:r>
    </w:p>
    <w:p w14:paraId="665FAFB4" w14:textId="77777777" w:rsidR="00257169" w:rsidRDefault="00257169" w:rsidP="00257169">
      <w:pPr>
        <w:ind w:left="1416"/>
        <w:jc w:val="both"/>
        <w:rPr>
          <w:rFonts w:ascii="Arial" w:hAnsi="Arial" w:cs="Arial"/>
          <w:bCs/>
          <w:sz w:val="22"/>
          <w:szCs w:val="22"/>
        </w:rPr>
      </w:pPr>
    </w:p>
    <w:p w14:paraId="4AF7CF69" w14:textId="479626EA" w:rsidR="00257169" w:rsidRPr="00257169" w:rsidRDefault="00257169" w:rsidP="00257169">
      <w:pPr>
        <w:ind w:left="1416"/>
        <w:jc w:val="both"/>
        <w:rPr>
          <w:rFonts w:ascii="Arial" w:hAnsi="Arial" w:cs="Arial"/>
          <w:bCs/>
          <w:sz w:val="22"/>
          <w:szCs w:val="22"/>
        </w:rPr>
      </w:pPr>
      <w:r w:rsidRPr="00257169">
        <w:rPr>
          <w:rFonts w:ascii="Arial" w:hAnsi="Arial" w:cs="Arial"/>
          <w:bCs/>
          <w:sz w:val="22"/>
          <w:szCs w:val="22"/>
        </w:rPr>
        <w:t xml:space="preserve">V primeru, da izvajalec naročniku predloži denarni depozit v skladu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odstavka te točke. </w:t>
      </w:r>
    </w:p>
    <w:p w14:paraId="4EDE3F53" w14:textId="77777777" w:rsidR="00F33D57" w:rsidRPr="00BD15B6" w:rsidRDefault="00257169" w:rsidP="000128EF">
      <w:pPr>
        <w:pStyle w:val="Odstavekseznama"/>
        <w:numPr>
          <w:ilvl w:val="0"/>
          <w:numId w:val="27"/>
        </w:numPr>
        <w:spacing w:after="0"/>
        <w:jc w:val="both"/>
        <w:rPr>
          <w:rFonts w:ascii="Arial" w:hAnsi="Arial" w:cs="Arial"/>
          <w:bCs/>
        </w:rPr>
      </w:pPr>
      <w:r w:rsidRPr="00BD15B6">
        <w:rPr>
          <w:rFonts w:ascii="Arial" w:hAnsi="Arial" w:cs="Arial"/>
          <w:bCs/>
        </w:rPr>
        <w:t>da bo imel ves čas trajanja te pogodbe zavarovano svojo odgovornost za škodo najmanj višini</w:t>
      </w:r>
    </w:p>
    <w:p w14:paraId="7450BAA1" w14:textId="57266E51" w:rsidR="00257169" w:rsidRPr="00F33D57" w:rsidRDefault="00257169" w:rsidP="00F33D57">
      <w:pPr>
        <w:jc w:val="both"/>
        <w:rPr>
          <w:rFonts w:ascii="Arial" w:hAnsi="Arial" w:cs="Arial"/>
          <w:bCs/>
          <w:sz w:val="22"/>
          <w:szCs w:val="22"/>
        </w:rPr>
      </w:pPr>
      <w:r w:rsidRPr="00BD15B6">
        <w:rPr>
          <w:rFonts w:ascii="Arial" w:hAnsi="Arial" w:cs="Arial"/>
          <w:bCs/>
          <w:sz w:val="22"/>
          <w:szCs w:val="22"/>
        </w:rPr>
        <w:t>50.000,00 EUR, ki bi utegnila nastati naročniku in tretjim osebam v zvezi z opravljanjem njegove dejavnosti, kar izvajalec dokaže s kopijo zavarovalne police, ki jo predloži v roku 20 dni od podpisa pogodbe</w:t>
      </w:r>
      <w:r w:rsidR="00C14F5D" w:rsidRPr="00BD15B6">
        <w:rPr>
          <w:rFonts w:ascii="Arial" w:hAnsi="Arial" w:cs="Arial"/>
          <w:bCs/>
          <w:sz w:val="22"/>
          <w:szCs w:val="22"/>
        </w:rPr>
        <w:t>;</w:t>
      </w:r>
      <w:r w:rsidR="00257284" w:rsidRPr="00BD15B6">
        <w:rPr>
          <w:rFonts w:ascii="Arial" w:hAnsi="Arial" w:cs="Arial"/>
          <w:bCs/>
          <w:sz w:val="22"/>
          <w:szCs w:val="22"/>
        </w:rPr>
        <w:t xml:space="preserve"> </w:t>
      </w:r>
    </w:p>
    <w:p w14:paraId="2C2C4CA7" w14:textId="2DF4879F" w:rsidR="00257169" w:rsidRPr="00257169" w:rsidRDefault="00257169" w:rsidP="000128EF">
      <w:pPr>
        <w:jc w:val="both"/>
        <w:rPr>
          <w:rFonts w:ascii="Arial" w:hAnsi="Arial" w:cs="Arial"/>
          <w:bCs/>
          <w:sz w:val="22"/>
          <w:szCs w:val="22"/>
        </w:rPr>
      </w:pPr>
      <w:r w:rsidRPr="00257169">
        <w:rPr>
          <w:rFonts w:ascii="Arial" w:hAnsi="Arial" w:cs="Arial"/>
          <w:b/>
          <w:sz w:val="22"/>
          <w:szCs w:val="22"/>
        </w:rPr>
        <w:t>5.</w:t>
      </w:r>
      <w:r w:rsidRPr="00257169">
        <w:rPr>
          <w:rFonts w:ascii="Arial" w:hAnsi="Arial" w:cs="Arial"/>
          <w:bCs/>
          <w:sz w:val="22"/>
          <w:szCs w:val="22"/>
        </w:rPr>
        <w:t xml:space="preserve"> da bo dobavljal in montiral opremo,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 pri čemer morajo biti dokumenti obvezno prevedeni v slovenščino;</w:t>
      </w:r>
    </w:p>
    <w:p w14:paraId="0A5225D5" w14:textId="0446E124" w:rsidR="00257169" w:rsidRPr="00F33D57" w:rsidRDefault="00257169" w:rsidP="00257169">
      <w:pPr>
        <w:jc w:val="both"/>
        <w:rPr>
          <w:rFonts w:ascii="Arial" w:hAnsi="Arial" w:cs="Arial"/>
          <w:bCs/>
          <w:sz w:val="22"/>
          <w:szCs w:val="22"/>
        </w:rPr>
      </w:pPr>
      <w:r w:rsidRPr="00257169">
        <w:rPr>
          <w:rFonts w:ascii="Arial" w:hAnsi="Arial" w:cs="Arial"/>
          <w:b/>
        </w:rPr>
        <w:t>6.</w:t>
      </w:r>
      <w:r>
        <w:rPr>
          <w:rFonts w:ascii="Arial" w:hAnsi="Arial" w:cs="Arial"/>
          <w:bCs/>
        </w:rPr>
        <w:t xml:space="preserve"> </w:t>
      </w:r>
      <w:r w:rsidRPr="00EC535C">
        <w:rPr>
          <w:rFonts w:ascii="Arial" w:hAnsi="Arial" w:cs="Arial"/>
          <w:bCs/>
          <w:sz w:val="22"/>
          <w:szCs w:val="22"/>
        </w:rPr>
        <w:t>da bo pri opremi, za katero je tako določeno v razpisni dokumentaciji,</w:t>
      </w:r>
      <w:r w:rsidR="00257284">
        <w:rPr>
          <w:rFonts w:ascii="Arial" w:hAnsi="Arial" w:cs="Arial"/>
          <w:bCs/>
          <w:sz w:val="22"/>
          <w:szCs w:val="22"/>
        </w:rPr>
        <w:t xml:space="preserve"> sodeloval </w:t>
      </w:r>
      <w:r w:rsidRPr="00EC535C">
        <w:rPr>
          <w:rFonts w:ascii="Arial" w:hAnsi="Arial" w:cs="Arial"/>
          <w:bCs/>
          <w:sz w:val="22"/>
          <w:szCs w:val="22"/>
        </w:rPr>
        <w:t xml:space="preserve">pri montaži in </w:t>
      </w:r>
      <w:r w:rsidRPr="00F33D57">
        <w:rPr>
          <w:rFonts w:ascii="Arial" w:hAnsi="Arial" w:cs="Arial"/>
          <w:bCs/>
          <w:sz w:val="22"/>
          <w:szCs w:val="22"/>
        </w:rPr>
        <w:t>prvem zagonu, zagotovil uvajanje v delo z dobavljeno opremo in da bo za učinkovito in varno uporabo, delovanje ter vzdrževanje opreme usposobil (izšolal) potrebno število delavcev, ki jih bo določil uporabnik opreme (</w:t>
      </w:r>
      <w:r w:rsidR="00DB3EA6">
        <w:rPr>
          <w:rFonts w:ascii="Arial" w:hAnsi="Arial" w:cs="Arial"/>
          <w:bCs/>
          <w:sz w:val="22"/>
          <w:szCs w:val="22"/>
        </w:rPr>
        <w:t>UL MF</w:t>
      </w:r>
      <w:r w:rsidRPr="00F33D57">
        <w:rPr>
          <w:rFonts w:ascii="Arial" w:hAnsi="Arial" w:cs="Arial"/>
          <w:bCs/>
          <w:sz w:val="22"/>
          <w:szCs w:val="22"/>
        </w:rPr>
        <w:t>);</w:t>
      </w:r>
    </w:p>
    <w:p w14:paraId="0C8224EA" w14:textId="0A3030AD" w:rsidR="00257169" w:rsidRPr="00257169" w:rsidRDefault="00257169" w:rsidP="00257169">
      <w:pPr>
        <w:jc w:val="both"/>
        <w:rPr>
          <w:rFonts w:ascii="Arial" w:hAnsi="Arial" w:cs="Arial"/>
          <w:bCs/>
          <w:sz w:val="22"/>
          <w:szCs w:val="22"/>
        </w:rPr>
      </w:pPr>
      <w:r w:rsidRPr="00F33D57">
        <w:rPr>
          <w:rFonts w:ascii="Arial" w:hAnsi="Arial" w:cs="Arial"/>
          <w:b/>
          <w:sz w:val="22"/>
          <w:szCs w:val="22"/>
        </w:rPr>
        <w:t>7.</w:t>
      </w:r>
      <w:r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4D8A5394" w:rsidR="00257169" w:rsidRPr="00257169" w:rsidRDefault="00EC535C" w:rsidP="00257169">
      <w:pPr>
        <w:jc w:val="both"/>
        <w:rPr>
          <w:rFonts w:ascii="Arial" w:hAnsi="Arial" w:cs="Arial"/>
          <w:bCs/>
          <w:sz w:val="22"/>
          <w:szCs w:val="22"/>
        </w:rPr>
      </w:pPr>
      <w:r w:rsidRPr="00EC535C">
        <w:rPr>
          <w:rFonts w:ascii="Arial" w:hAnsi="Arial" w:cs="Arial"/>
          <w:b/>
          <w:sz w:val="22"/>
          <w:szCs w:val="22"/>
        </w:rPr>
        <w:t>8.</w:t>
      </w:r>
      <w:r>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1C1FC0E9" w:rsidR="00257169" w:rsidRPr="00EC09AB" w:rsidRDefault="00EC535C" w:rsidP="00257169">
      <w:pPr>
        <w:jc w:val="both"/>
        <w:rPr>
          <w:rFonts w:ascii="Arial" w:hAnsi="Arial" w:cs="Arial"/>
          <w:bCs/>
          <w:sz w:val="22"/>
          <w:szCs w:val="22"/>
        </w:rPr>
      </w:pPr>
      <w:r w:rsidRPr="00EC535C">
        <w:rPr>
          <w:rFonts w:ascii="Arial" w:hAnsi="Arial" w:cs="Arial"/>
          <w:b/>
          <w:sz w:val="22"/>
          <w:szCs w:val="22"/>
        </w:rPr>
        <w:t>9.</w:t>
      </w:r>
      <w:r>
        <w:rPr>
          <w:rFonts w:ascii="Arial" w:hAnsi="Arial" w:cs="Arial"/>
          <w:bCs/>
          <w:sz w:val="22"/>
          <w:szCs w:val="22"/>
        </w:rPr>
        <w:t xml:space="preserve"> </w:t>
      </w:r>
      <w:r w:rsidR="00257169" w:rsidRPr="00257169">
        <w:rPr>
          <w:rFonts w:ascii="Arial" w:hAnsi="Arial" w:cs="Arial"/>
          <w:bCs/>
          <w:sz w:val="22"/>
          <w:szCs w:val="22"/>
        </w:rPr>
        <w:t xml:space="preserve">na svoje stroške zagotoviti primerno embalažo in transport ter da bo na svoje stroške ščitil in zavaroval pogodbeno blago pred vremenskimi, termičnimi, transportnimi in vsakovrstnimi </w:t>
      </w:r>
      <w:r w:rsidR="00257169" w:rsidRPr="00EC09AB">
        <w:rPr>
          <w:rFonts w:ascii="Arial" w:hAnsi="Arial" w:cs="Arial"/>
          <w:bCs/>
          <w:sz w:val="22"/>
          <w:szCs w:val="22"/>
        </w:rPr>
        <w:t>poškodbami;</w:t>
      </w:r>
    </w:p>
    <w:p w14:paraId="255FAC02" w14:textId="1EE6864E" w:rsidR="00257169" w:rsidRPr="0065431A" w:rsidRDefault="00EC535C" w:rsidP="00257169">
      <w:pPr>
        <w:jc w:val="both"/>
        <w:rPr>
          <w:rFonts w:ascii="Arial" w:hAnsi="Arial" w:cs="Arial"/>
          <w:bCs/>
          <w:sz w:val="22"/>
          <w:szCs w:val="22"/>
        </w:rPr>
      </w:pPr>
      <w:r w:rsidRPr="00B6642E">
        <w:rPr>
          <w:rFonts w:ascii="Arial" w:hAnsi="Arial" w:cs="Arial"/>
          <w:b/>
          <w:sz w:val="22"/>
          <w:szCs w:val="22"/>
        </w:rPr>
        <w:t>10.</w:t>
      </w:r>
      <w:r w:rsidRPr="00B6642E">
        <w:rPr>
          <w:rFonts w:ascii="Arial" w:hAnsi="Arial" w:cs="Arial"/>
          <w:bCs/>
          <w:sz w:val="22"/>
          <w:szCs w:val="22"/>
        </w:rPr>
        <w:t xml:space="preserve"> </w:t>
      </w:r>
      <w:r w:rsidR="00257169" w:rsidRPr="00B6642E">
        <w:rPr>
          <w:rFonts w:ascii="Arial" w:hAnsi="Arial" w:cs="Arial"/>
          <w:bCs/>
          <w:sz w:val="22"/>
          <w:szCs w:val="22"/>
        </w:rPr>
        <w:t xml:space="preserve">zagotoviti servisno vzdrževanje za obdobje garancije in zagotoviti jamstvo za odpravo       morebitnih napak v dogovorjenih rokih, kar vse je vključeno v pogodbeno dogovorjeno ceno. Servis se izvaja z s strani proizvajalca opreme certificiranimi serviserji in z odzivnim časom za odpravo napak </w:t>
      </w:r>
      <w:r w:rsidR="00483176" w:rsidRPr="00B6642E">
        <w:rPr>
          <w:rFonts w:ascii="Arial" w:hAnsi="Arial" w:cs="Arial"/>
          <w:bCs/>
          <w:sz w:val="22"/>
          <w:szCs w:val="22"/>
        </w:rPr>
        <w:t>2</w:t>
      </w:r>
      <w:r w:rsidR="00257169" w:rsidRPr="00B6642E">
        <w:rPr>
          <w:rFonts w:ascii="Arial" w:hAnsi="Arial" w:cs="Arial"/>
          <w:bCs/>
          <w:sz w:val="22"/>
          <w:szCs w:val="22"/>
        </w:rPr>
        <w:t xml:space="preserve"> </w:t>
      </w:r>
      <w:r w:rsidR="00483176" w:rsidRPr="00B6642E">
        <w:rPr>
          <w:rFonts w:ascii="Arial" w:hAnsi="Arial" w:cs="Arial"/>
          <w:bCs/>
          <w:sz w:val="22"/>
          <w:szCs w:val="22"/>
        </w:rPr>
        <w:t>dni</w:t>
      </w:r>
      <w:r w:rsidR="00257169" w:rsidRPr="00B6642E">
        <w:rPr>
          <w:rFonts w:ascii="Arial" w:hAnsi="Arial" w:cs="Arial"/>
          <w:bCs/>
          <w:sz w:val="22"/>
          <w:szCs w:val="22"/>
        </w:rPr>
        <w:t xml:space="preserve"> od prijave napake s strani naročnika (sporočeno pisno preko standardne ali elektronske </w:t>
      </w:r>
      <w:r w:rsidR="00257169" w:rsidRPr="0065431A">
        <w:rPr>
          <w:rFonts w:ascii="Arial" w:hAnsi="Arial" w:cs="Arial"/>
          <w:bCs/>
          <w:sz w:val="22"/>
          <w:szCs w:val="22"/>
        </w:rPr>
        <w:t>pošte)</w:t>
      </w:r>
      <w:r w:rsidR="0047211C" w:rsidRPr="0065431A">
        <w:rPr>
          <w:rFonts w:ascii="Arial" w:hAnsi="Arial" w:cs="Arial"/>
          <w:bCs/>
          <w:sz w:val="22"/>
          <w:szCs w:val="22"/>
        </w:rPr>
        <w:t xml:space="preserve"> </w:t>
      </w:r>
      <w:r w:rsidR="00257169" w:rsidRPr="0065431A">
        <w:rPr>
          <w:rFonts w:ascii="Arial" w:hAnsi="Arial" w:cs="Arial"/>
          <w:bCs/>
          <w:sz w:val="22"/>
          <w:szCs w:val="22"/>
        </w:rPr>
        <w:t xml:space="preserve">in predvidenim rokom za odpravo napak največ </w:t>
      </w:r>
      <w:r w:rsidR="00483176" w:rsidRPr="0065431A">
        <w:rPr>
          <w:rFonts w:ascii="Arial" w:hAnsi="Arial" w:cs="Arial"/>
          <w:bCs/>
          <w:sz w:val="22"/>
          <w:szCs w:val="22"/>
        </w:rPr>
        <w:t>14</w:t>
      </w:r>
      <w:r w:rsidR="00257169" w:rsidRPr="0065431A">
        <w:rPr>
          <w:rFonts w:ascii="Arial" w:hAnsi="Arial" w:cs="Arial"/>
          <w:bCs/>
          <w:sz w:val="22"/>
          <w:szCs w:val="22"/>
        </w:rPr>
        <w:t xml:space="preserve"> dni od prijave napake;</w:t>
      </w:r>
    </w:p>
    <w:p w14:paraId="625683EB" w14:textId="39E74BED" w:rsidR="00257169" w:rsidRPr="008E17A2" w:rsidRDefault="00EC535C" w:rsidP="00257169">
      <w:pPr>
        <w:jc w:val="both"/>
        <w:rPr>
          <w:rFonts w:ascii="Arial" w:hAnsi="Arial" w:cs="Arial"/>
          <w:bCs/>
          <w:sz w:val="22"/>
          <w:szCs w:val="22"/>
        </w:rPr>
      </w:pPr>
      <w:r w:rsidRPr="0065431A">
        <w:rPr>
          <w:rFonts w:ascii="Arial" w:hAnsi="Arial" w:cs="Arial"/>
          <w:b/>
          <w:sz w:val="22"/>
          <w:szCs w:val="22"/>
        </w:rPr>
        <w:t>11.</w:t>
      </w:r>
      <w:r w:rsidRPr="0065431A">
        <w:rPr>
          <w:rFonts w:ascii="Arial" w:hAnsi="Arial" w:cs="Arial"/>
          <w:bCs/>
          <w:sz w:val="22"/>
          <w:szCs w:val="22"/>
        </w:rPr>
        <w:t xml:space="preserve"> </w:t>
      </w:r>
      <w:r w:rsidR="00257169" w:rsidRPr="0065431A">
        <w:rPr>
          <w:rFonts w:ascii="Arial" w:hAnsi="Arial" w:cs="Arial"/>
          <w:bCs/>
          <w:sz w:val="22"/>
          <w:szCs w:val="22"/>
        </w:rPr>
        <w:t xml:space="preserve">vsaj </w:t>
      </w:r>
      <w:r w:rsidR="00AC67DB" w:rsidRPr="0065431A">
        <w:rPr>
          <w:rFonts w:ascii="Arial" w:hAnsi="Arial" w:cs="Arial"/>
          <w:bCs/>
          <w:sz w:val="22"/>
          <w:szCs w:val="22"/>
        </w:rPr>
        <w:t>5</w:t>
      </w:r>
      <w:r w:rsidR="00257169" w:rsidRPr="0065431A">
        <w:rPr>
          <w:rFonts w:ascii="Arial" w:hAnsi="Arial" w:cs="Arial"/>
          <w:bCs/>
          <w:sz w:val="22"/>
          <w:szCs w:val="22"/>
        </w:rPr>
        <w:t xml:space="preserve"> let po preteku garancijske dobe zagotavljati originalne nadomestne dele za dobavljeno opremo;</w:t>
      </w:r>
    </w:p>
    <w:p w14:paraId="4CA4FAFF" w14:textId="77777777" w:rsidR="00257284" w:rsidRPr="00AE69FD" w:rsidRDefault="00EC535C" w:rsidP="00257169">
      <w:pPr>
        <w:jc w:val="both"/>
        <w:rPr>
          <w:rFonts w:ascii="Arial" w:hAnsi="Arial" w:cs="Arial"/>
          <w:bCs/>
          <w:sz w:val="22"/>
          <w:szCs w:val="22"/>
        </w:rPr>
      </w:pPr>
      <w:r w:rsidRPr="00AE69FD">
        <w:rPr>
          <w:rFonts w:ascii="Arial" w:hAnsi="Arial" w:cs="Arial"/>
          <w:b/>
          <w:sz w:val="22"/>
          <w:szCs w:val="22"/>
        </w:rPr>
        <w:t>12.</w:t>
      </w:r>
      <w:r w:rsidRPr="00AE69FD">
        <w:rPr>
          <w:rFonts w:ascii="Arial" w:hAnsi="Arial" w:cs="Arial"/>
          <w:bCs/>
          <w:sz w:val="22"/>
          <w:szCs w:val="22"/>
        </w:rPr>
        <w:t xml:space="preserve"> </w:t>
      </w:r>
      <w:r w:rsidR="00257169" w:rsidRPr="00AE69FD">
        <w:rPr>
          <w:rFonts w:ascii="Arial" w:hAnsi="Arial" w:cs="Arial"/>
          <w:bCs/>
          <w:sz w:val="22"/>
          <w:szCs w:val="22"/>
        </w:rPr>
        <w:t>da bo oprema, ki jo je dobavil kompatibilna z obstoječo opremo/napravami. Kakršnokoli škodo, ki jo bo povzročila nekompatibilna oprema na obstoječi opremi, bo na lastne stroške odpravil</w:t>
      </w:r>
      <w:r w:rsidR="00257284" w:rsidRPr="00AE69FD">
        <w:rPr>
          <w:rFonts w:ascii="Arial" w:hAnsi="Arial" w:cs="Arial"/>
          <w:bCs/>
          <w:sz w:val="22"/>
          <w:szCs w:val="22"/>
        </w:rPr>
        <w:t>;</w:t>
      </w:r>
    </w:p>
    <w:p w14:paraId="4C4C36DE" w14:textId="590B7921" w:rsidR="00257284" w:rsidRPr="00AE69FD" w:rsidRDefault="00257284" w:rsidP="00257284">
      <w:pPr>
        <w:jc w:val="both"/>
        <w:rPr>
          <w:rFonts w:ascii="Arial" w:hAnsi="Arial" w:cs="Arial"/>
          <w:bCs/>
          <w:sz w:val="22"/>
          <w:szCs w:val="22"/>
        </w:rPr>
      </w:pPr>
      <w:r w:rsidRPr="00AE69FD">
        <w:rPr>
          <w:rFonts w:ascii="Arial" w:hAnsi="Arial" w:cs="Arial"/>
          <w:b/>
          <w:sz w:val="22"/>
          <w:szCs w:val="22"/>
        </w:rPr>
        <w:t>13.</w:t>
      </w:r>
      <w:r w:rsidRPr="00AE69FD">
        <w:rPr>
          <w:rFonts w:ascii="Arial" w:hAnsi="Arial" w:cs="Arial"/>
          <w:bCs/>
          <w:sz w:val="22"/>
          <w:szCs w:val="22"/>
        </w:rPr>
        <w:t xml:space="preserve"> da bo uporabljal skupno informacijsko okolje za predajo in izmenjevanje vseh, s projektom povezanih dokumentov, ga redno dopolnjeval, tekoče spremljal, z njim rokoval, vnašal spremembe, </w:t>
      </w:r>
      <w:r w:rsidRPr="00AE69FD">
        <w:rPr>
          <w:rFonts w:ascii="Arial" w:hAnsi="Arial" w:cs="Arial"/>
          <w:bCs/>
          <w:sz w:val="22"/>
          <w:szCs w:val="22"/>
        </w:rPr>
        <w:lastRenderedPageBreak/>
        <w:t>vnašal podatke o izvajanju, dokazila, vnašal podatke za PID, NOV in DZO, ter vnašal podatke oz. informacije, potrebne za prehod v upravljanje in vzdrževanje v skupnem informacijskem okolju. Skupno informacijsko okolje bo zagotovil naročnik.</w:t>
      </w:r>
    </w:p>
    <w:p w14:paraId="22E1D06C" w14:textId="235C9AAE" w:rsidR="00257284" w:rsidRPr="00AE69FD" w:rsidRDefault="00257284" w:rsidP="00257284">
      <w:pPr>
        <w:jc w:val="both"/>
        <w:rPr>
          <w:rFonts w:ascii="Arial" w:hAnsi="Arial" w:cs="Arial"/>
          <w:bCs/>
          <w:sz w:val="22"/>
          <w:szCs w:val="22"/>
        </w:rPr>
      </w:pPr>
      <w:r w:rsidRPr="00AE69FD">
        <w:rPr>
          <w:rFonts w:ascii="Arial" w:hAnsi="Arial" w:cs="Arial"/>
          <w:b/>
          <w:sz w:val="22"/>
          <w:szCs w:val="22"/>
        </w:rPr>
        <w:t>14.</w:t>
      </w:r>
      <w:r w:rsidRPr="00AE69FD">
        <w:rPr>
          <w:rFonts w:ascii="Arial" w:hAnsi="Arial" w:cs="Arial"/>
          <w:bCs/>
          <w:sz w:val="22"/>
          <w:szCs w:val="22"/>
        </w:rPr>
        <w:t xml:space="preserve"> da bo predal risbe z dopolnjenimi spremembami, ki so nastale med montažo kot posledica sprememb, zamenjave materialov oz. opreme in predstavljajo osnovo za izdelavo PID dokumentacije. Izvajalec spremembe evidentira med montažo oz. takoj ko je prišlo do spremembe, ter jih predaja mesečno (do 5. v mesecu za pretekli mesec) v formatih dwg in pdf. </w:t>
      </w:r>
    </w:p>
    <w:p w14:paraId="2C0FBB3E" w14:textId="30C8FDF4" w:rsidR="00257169" w:rsidRPr="00AE69FD" w:rsidRDefault="00257284" w:rsidP="00257284">
      <w:pPr>
        <w:jc w:val="both"/>
        <w:rPr>
          <w:rFonts w:ascii="Arial" w:hAnsi="Arial" w:cs="Arial"/>
          <w:bCs/>
          <w:sz w:val="22"/>
          <w:szCs w:val="22"/>
        </w:rPr>
      </w:pPr>
      <w:r w:rsidRPr="00AE69FD">
        <w:rPr>
          <w:rFonts w:ascii="Arial" w:hAnsi="Arial" w:cs="Arial"/>
          <w:b/>
          <w:sz w:val="22"/>
          <w:szCs w:val="22"/>
        </w:rPr>
        <w:t>1</w:t>
      </w:r>
      <w:r w:rsidR="00AE69FD" w:rsidRPr="00AE69FD">
        <w:rPr>
          <w:rFonts w:ascii="Arial" w:hAnsi="Arial" w:cs="Arial"/>
          <w:b/>
          <w:sz w:val="22"/>
          <w:szCs w:val="22"/>
        </w:rPr>
        <w:t>5</w:t>
      </w:r>
      <w:r w:rsidRPr="00AE69FD">
        <w:rPr>
          <w:rFonts w:ascii="Arial" w:hAnsi="Arial" w:cs="Arial"/>
          <w:b/>
          <w:sz w:val="22"/>
          <w:szCs w:val="22"/>
        </w:rPr>
        <w:t>.</w:t>
      </w:r>
      <w:r w:rsidRPr="00AE69FD">
        <w:rPr>
          <w:rFonts w:ascii="Arial" w:hAnsi="Arial" w:cs="Arial"/>
          <w:bCs/>
          <w:sz w:val="22"/>
          <w:szCs w:val="22"/>
        </w:rPr>
        <w:t xml:space="preserve"> izvajati vse ostale obveznosti, ki se nanašajo na BIM pristop v smislu zagotavljanja celovitosti BIM pristopa na projektu</w:t>
      </w:r>
      <w:r w:rsidR="00257169" w:rsidRPr="00AE69FD">
        <w:rPr>
          <w:rFonts w:ascii="Arial" w:hAnsi="Arial" w:cs="Arial"/>
          <w:bCs/>
          <w:sz w:val="22"/>
          <w:szCs w:val="22"/>
        </w:rPr>
        <w:t>.</w:t>
      </w:r>
    </w:p>
    <w:p w14:paraId="0A314C10" w14:textId="4574C6B5" w:rsidR="00DB3EA6" w:rsidRPr="002F239F" w:rsidRDefault="00DB3EA6" w:rsidP="00DB3EA6">
      <w:pPr>
        <w:jc w:val="both"/>
        <w:rPr>
          <w:rFonts w:ascii="Arial" w:hAnsi="Arial" w:cs="Arial"/>
          <w:bCs/>
          <w:sz w:val="22"/>
          <w:szCs w:val="22"/>
        </w:rPr>
      </w:pPr>
      <w:r w:rsidRPr="002F239F">
        <w:rPr>
          <w:rFonts w:ascii="Arial" w:hAnsi="Arial" w:cs="Arial"/>
          <w:b/>
          <w:sz w:val="22"/>
          <w:szCs w:val="22"/>
        </w:rPr>
        <w:t>1</w:t>
      </w:r>
      <w:r w:rsidR="00AE69FD">
        <w:rPr>
          <w:rFonts w:ascii="Arial" w:hAnsi="Arial" w:cs="Arial"/>
          <w:b/>
          <w:sz w:val="22"/>
          <w:szCs w:val="22"/>
        </w:rPr>
        <w:t>6</w:t>
      </w:r>
      <w:r w:rsidRPr="002F239F">
        <w:rPr>
          <w:rFonts w:ascii="Arial" w:hAnsi="Arial" w:cs="Arial"/>
          <w:bCs/>
          <w:sz w:val="22"/>
          <w:szCs w:val="22"/>
        </w:rPr>
        <w:t>. da bo sodeloval pri uskladitvi pogodbenih obveznosti z vsemi izvajalci;</w:t>
      </w:r>
    </w:p>
    <w:p w14:paraId="203FA5A1" w14:textId="63148604" w:rsidR="00DB3EA6" w:rsidRPr="002F239F" w:rsidRDefault="00DB3EA6" w:rsidP="00DB3EA6">
      <w:pPr>
        <w:jc w:val="both"/>
        <w:rPr>
          <w:rFonts w:ascii="Arial" w:hAnsi="Arial" w:cs="Arial"/>
          <w:bCs/>
          <w:sz w:val="22"/>
          <w:szCs w:val="22"/>
        </w:rPr>
      </w:pPr>
      <w:r w:rsidRPr="002F239F">
        <w:rPr>
          <w:rFonts w:ascii="Arial" w:hAnsi="Arial" w:cs="Arial"/>
          <w:b/>
          <w:sz w:val="22"/>
          <w:szCs w:val="22"/>
        </w:rPr>
        <w:t>1</w:t>
      </w:r>
      <w:r w:rsidR="00AE69FD">
        <w:rPr>
          <w:rFonts w:ascii="Arial" w:hAnsi="Arial" w:cs="Arial"/>
          <w:b/>
          <w:sz w:val="22"/>
          <w:szCs w:val="22"/>
        </w:rPr>
        <w:t>7</w:t>
      </w:r>
      <w:r w:rsidRPr="002F239F">
        <w:rPr>
          <w:rFonts w:ascii="Arial" w:hAnsi="Arial" w:cs="Arial"/>
          <w:b/>
          <w:sz w:val="22"/>
          <w:szCs w:val="22"/>
        </w:rPr>
        <w:t>.</w:t>
      </w:r>
      <w:r w:rsidRPr="002F239F">
        <w:rPr>
          <w:rFonts w:ascii="Arial" w:hAnsi="Arial" w:cs="Arial"/>
          <w:bCs/>
          <w:sz w:val="22"/>
          <w:szCs w:val="22"/>
        </w:rPr>
        <w:t xml:space="preserve"> da bo zagotovil stalno prisotnost vodje del na objektu pri izvajanju del; njegova stalna prisotnost mora biti vključena v ponudbeni ceni;</w:t>
      </w:r>
    </w:p>
    <w:p w14:paraId="44C1E495" w14:textId="5B17E068" w:rsidR="00DB3EA6" w:rsidRPr="002F239F" w:rsidRDefault="00DB3EA6" w:rsidP="00DB3EA6">
      <w:pPr>
        <w:jc w:val="both"/>
        <w:rPr>
          <w:rFonts w:ascii="Arial" w:hAnsi="Arial" w:cs="Arial"/>
          <w:bCs/>
          <w:sz w:val="22"/>
          <w:szCs w:val="22"/>
        </w:rPr>
      </w:pPr>
      <w:r w:rsidRPr="002F239F">
        <w:rPr>
          <w:rFonts w:ascii="Arial" w:hAnsi="Arial" w:cs="Arial"/>
          <w:b/>
          <w:sz w:val="22"/>
          <w:szCs w:val="22"/>
        </w:rPr>
        <w:t>1</w:t>
      </w:r>
      <w:r w:rsidR="00AE69FD">
        <w:rPr>
          <w:rFonts w:ascii="Arial" w:hAnsi="Arial" w:cs="Arial"/>
          <w:b/>
          <w:sz w:val="22"/>
          <w:szCs w:val="22"/>
        </w:rPr>
        <w:t>8</w:t>
      </w:r>
      <w:r w:rsidRPr="002F239F">
        <w:rPr>
          <w:rFonts w:ascii="Arial" w:hAnsi="Arial" w:cs="Arial"/>
          <w:b/>
          <w:sz w:val="22"/>
          <w:szCs w:val="22"/>
        </w:rPr>
        <w:t>.</w:t>
      </w:r>
      <w:r w:rsidRPr="002F239F">
        <w:rPr>
          <w:rFonts w:ascii="Arial" w:hAnsi="Arial" w:cs="Arial"/>
          <w:bCs/>
          <w:sz w:val="22"/>
          <w:szCs w:val="22"/>
        </w:rPr>
        <w:t xml:space="preserve"> redno se udeleževati sestankov, ki jih sklicuje naročnik oz. njegov pooblaščeni zastopnik, predstavnik naročnika in nadzornik;</w:t>
      </w:r>
    </w:p>
    <w:p w14:paraId="5D6B12D3" w14:textId="54E31E1C" w:rsidR="00DB3EA6" w:rsidRPr="002F239F" w:rsidRDefault="00AE69FD" w:rsidP="00DB3EA6">
      <w:pPr>
        <w:jc w:val="both"/>
        <w:rPr>
          <w:rFonts w:ascii="Arial" w:hAnsi="Arial" w:cs="Arial"/>
          <w:bCs/>
          <w:sz w:val="22"/>
          <w:szCs w:val="22"/>
        </w:rPr>
      </w:pPr>
      <w:r>
        <w:rPr>
          <w:rFonts w:ascii="Arial" w:hAnsi="Arial" w:cs="Arial"/>
          <w:b/>
          <w:sz w:val="22"/>
          <w:szCs w:val="22"/>
        </w:rPr>
        <w:t>19</w:t>
      </w:r>
      <w:r w:rsidR="00DB3EA6" w:rsidRPr="002F239F">
        <w:rPr>
          <w:rFonts w:ascii="Arial" w:hAnsi="Arial" w:cs="Arial"/>
          <w:b/>
          <w:sz w:val="22"/>
          <w:szCs w:val="22"/>
        </w:rPr>
        <w:t>.</w:t>
      </w:r>
      <w:r w:rsidR="00DB3EA6" w:rsidRPr="002F239F">
        <w:rPr>
          <w:rFonts w:ascii="Arial" w:hAnsi="Arial" w:cs="Arial"/>
          <w:bCs/>
          <w:sz w:val="22"/>
          <w:szCs w:val="22"/>
        </w:rPr>
        <w:t xml:space="preserve"> da bo v celotnem procesu deloval v skladu z veljavno okoljsko zakonodajo in tehnološkimi postopki, običaji in prakso, vgrajeval ekološko prijazne materiale, uporabljal okolju prijazno tehnologijo ter embalažo iz materialov, ki jih je možno reciklirati ali jo je možno ponovno uporabiti;</w:t>
      </w:r>
    </w:p>
    <w:p w14:paraId="6FBE1BAA" w14:textId="308A2BB7" w:rsidR="00DB3EA6" w:rsidRPr="002F239F" w:rsidRDefault="00DB3EA6" w:rsidP="00DB3EA6">
      <w:pPr>
        <w:jc w:val="both"/>
        <w:rPr>
          <w:rFonts w:ascii="Arial" w:hAnsi="Arial" w:cs="Arial"/>
          <w:bCs/>
          <w:color w:val="000000" w:themeColor="text1"/>
          <w:sz w:val="22"/>
          <w:szCs w:val="22"/>
        </w:rPr>
      </w:pPr>
      <w:r w:rsidRPr="002F239F">
        <w:rPr>
          <w:rFonts w:ascii="Arial" w:hAnsi="Arial" w:cs="Arial"/>
          <w:b/>
          <w:sz w:val="22"/>
          <w:szCs w:val="22"/>
        </w:rPr>
        <w:t>2</w:t>
      </w:r>
      <w:r w:rsidR="00AE69FD">
        <w:rPr>
          <w:rFonts w:ascii="Arial" w:hAnsi="Arial" w:cs="Arial"/>
          <w:b/>
          <w:sz w:val="22"/>
          <w:szCs w:val="22"/>
        </w:rPr>
        <w:t>0</w:t>
      </w:r>
      <w:r w:rsidRPr="002F239F">
        <w:rPr>
          <w:rFonts w:ascii="Arial" w:hAnsi="Arial" w:cs="Arial"/>
          <w:b/>
          <w:sz w:val="22"/>
          <w:szCs w:val="22"/>
        </w:rPr>
        <w:t>.</w:t>
      </w:r>
      <w:r w:rsidRPr="002F239F">
        <w:rPr>
          <w:rFonts w:ascii="Arial" w:hAnsi="Arial" w:cs="Arial"/>
          <w:bCs/>
          <w:sz w:val="22"/>
          <w:szCs w:val="22"/>
        </w:rPr>
        <w:t xml:space="preserve"> da bo izvedel druga spremljajoča dela, ki so potrebna za izvedbo predmeta pogodbe, ne glede na njihovo </w:t>
      </w:r>
      <w:r w:rsidRPr="002F239F">
        <w:rPr>
          <w:rFonts w:ascii="Arial" w:hAnsi="Arial" w:cs="Arial"/>
          <w:bCs/>
          <w:color w:val="000000" w:themeColor="text1"/>
          <w:sz w:val="22"/>
          <w:szCs w:val="22"/>
        </w:rPr>
        <w:t>vrsto in obseg in ne glede na to ali so ali niso izrecno navedena v tej pogodbi oz. razpisni dokumentaciji in pogodbenih specifikacijah</w:t>
      </w:r>
      <w:r w:rsidR="00B62AA8" w:rsidRPr="002F239F">
        <w:rPr>
          <w:rFonts w:ascii="Arial" w:hAnsi="Arial" w:cs="Arial"/>
          <w:bCs/>
          <w:color w:val="000000" w:themeColor="text1"/>
          <w:sz w:val="22"/>
          <w:szCs w:val="22"/>
        </w:rPr>
        <w:t xml:space="preserve"> (</w:t>
      </w:r>
      <w:r w:rsidRPr="002F239F">
        <w:rPr>
          <w:rFonts w:ascii="Arial" w:hAnsi="Arial" w:cs="Arial"/>
          <w:bCs/>
          <w:color w:val="000000" w:themeColor="text1"/>
          <w:sz w:val="22"/>
          <w:szCs w:val="22"/>
        </w:rPr>
        <w:t>pri čemer se uporabljajo določila te pogodbe</w:t>
      </w:r>
      <w:r w:rsidR="00B62AA8" w:rsidRPr="002F239F">
        <w:rPr>
          <w:rFonts w:ascii="Arial" w:hAnsi="Arial" w:cs="Arial"/>
          <w:bCs/>
          <w:color w:val="000000" w:themeColor="text1"/>
          <w:sz w:val="22"/>
          <w:szCs w:val="22"/>
        </w:rPr>
        <w:t>)</w:t>
      </w:r>
      <w:r w:rsidR="00EA443C" w:rsidRPr="002F239F">
        <w:rPr>
          <w:rFonts w:ascii="Arial" w:hAnsi="Arial" w:cs="Arial"/>
          <w:bCs/>
          <w:color w:val="000000" w:themeColor="text1"/>
          <w:sz w:val="22"/>
          <w:szCs w:val="22"/>
        </w:rPr>
        <w:t>, vključno s potrebnimi izrisi, delavniškimi načrti itd.</w:t>
      </w:r>
      <w:r w:rsidR="00B62AA8" w:rsidRPr="002F239F">
        <w:rPr>
          <w:rFonts w:ascii="Arial" w:hAnsi="Arial" w:cs="Arial"/>
          <w:bCs/>
          <w:color w:val="000000" w:themeColor="text1"/>
          <w:sz w:val="22"/>
          <w:szCs w:val="22"/>
        </w:rPr>
        <w:t>, prav tako pa tudi z</w:t>
      </w:r>
      <w:r w:rsidR="00EA443C" w:rsidRPr="002F239F">
        <w:rPr>
          <w:rFonts w:ascii="Arial" w:hAnsi="Arial" w:cs="Arial"/>
          <w:bCs/>
          <w:color w:val="000000" w:themeColor="text1"/>
          <w:sz w:val="22"/>
          <w:szCs w:val="22"/>
        </w:rPr>
        <w:t xml:space="preserve"> </w:t>
      </w:r>
      <w:r w:rsidR="00B62AA8" w:rsidRPr="002F239F">
        <w:rPr>
          <w:rFonts w:ascii="Arial" w:hAnsi="Arial" w:cs="Arial"/>
          <w:bCs/>
          <w:color w:val="000000" w:themeColor="text1"/>
          <w:sz w:val="22"/>
          <w:szCs w:val="22"/>
        </w:rPr>
        <w:t>vsemi aktivnostmi, ki so potrebn</w:t>
      </w:r>
      <w:r w:rsidR="002F239F" w:rsidRPr="002F239F">
        <w:rPr>
          <w:rFonts w:ascii="Arial" w:hAnsi="Arial" w:cs="Arial"/>
          <w:bCs/>
          <w:color w:val="000000" w:themeColor="text1"/>
          <w:sz w:val="22"/>
          <w:szCs w:val="22"/>
        </w:rPr>
        <w:t>i</w:t>
      </w:r>
      <w:r w:rsidR="00B62AA8" w:rsidRPr="002F239F">
        <w:rPr>
          <w:rFonts w:ascii="Arial" w:hAnsi="Arial" w:cs="Arial"/>
          <w:bCs/>
          <w:color w:val="000000" w:themeColor="text1"/>
          <w:sz w:val="22"/>
          <w:szCs w:val="22"/>
        </w:rPr>
        <w:t xml:space="preserve"> za uspešno uporabo predmeta pogodbe</w:t>
      </w:r>
      <w:r w:rsidR="00AF3507" w:rsidRPr="002F239F">
        <w:rPr>
          <w:rFonts w:ascii="Arial" w:hAnsi="Arial" w:cs="Arial"/>
          <w:bCs/>
          <w:color w:val="000000" w:themeColor="text1"/>
          <w:sz w:val="22"/>
          <w:szCs w:val="22"/>
        </w:rPr>
        <w:t xml:space="preserve"> ….</w:t>
      </w:r>
      <w:r w:rsidRPr="002F239F">
        <w:rPr>
          <w:rFonts w:ascii="Arial" w:hAnsi="Arial" w:cs="Arial"/>
          <w:bCs/>
          <w:color w:val="000000" w:themeColor="text1"/>
          <w:sz w:val="22"/>
          <w:szCs w:val="22"/>
        </w:rPr>
        <w:t>;</w:t>
      </w:r>
    </w:p>
    <w:p w14:paraId="6B3841FD" w14:textId="25A4349C" w:rsidR="00DB3EA6" w:rsidRPr="002F239F" w:rsidRDefault="00DB3EA6" w:rsidP="00DB3EA6">
      <w:pPr>
        <w:jc w:val="both"/>
        <w:rPr>
          <w:rFonts w:ascii="Arial" w:hAnsi="Arial" w:cs="Arial"/>
          <w:bCs/>
          <w:sz w:val="22"/>
          <w:szCs w:val="22"/>
        </w:rPr>
      </w:pPr>
      <w:r w:rsidRPr="002F239F">
        <w:rPr>
          <w:rFonts w:ascii="Arial" w:hAnsi="Arial" w:cs="Arial"/>
          <w:b/>
          <w:sz w:val="22"/>
          <w:szCs w:val="22"/>
        </w:rPr>
        <w:t>2</w:t>
      </w:r>
      <w:r w:rsidR="00AE69FD">
        <w:rPr>
          <w:rFonts w:ascii="Arial" w:hAnsi="Arial" w:cs="Arial"/>
          <w:b/>
          <w:sz w:val="22"/>
          <w:szCs w:val="22"/>
        </w:rPr>
        <w:t>1</w:t>
      </w:r>
      <w:r w:rsidRPr="002F239F">
        <w:rPr>
          <w:rFonts w:ascii="Arial" w:hAnsi="Arial" w:cs="Arial"/>
          <w:b/>
          <w:sz w:val="22"/>
          <w:szCs w:val="22"/>
        </w:rPr>
        <w:t>.</w:t>
      </w:r>
      <w:r w:rsidRPr="002F239F">
        <w:rPr>
          <w:rFonts w:ascii="Arial" w:hAnsi="Arial" w:cs="Arial"/>
          <w:bCs/>
          <w:sz w:val="22"/>
          <w:szCs w:val="22"/>
        </w:rPr>
        <w:t xml:space="preserve"> pred naročilom izmeriti na licu mesta dejansko stanje in dobavo posamezne opreme prilagoditi dejanskemu stanju; </w:t>
      </w:r>
    </w:p>
    <w:p w14:paraId="68488337" w14:textId="6ACF096D" w:rsidR="00DB3EA6" w:rsidRPr="00DB3EA6" w:rsidRDefault="00DB3EA6" w:rsidP="00DB3EA6">
      <w:pPr>
        <w:jc w:val="both"/>
        <w:rPr>
          <w:rFonts w:ascii="Arial" w:hAnsi="Arial" w:cs="Arial"/>
          <w:bCs/>
          <w:sz w:val="22"/>
          <w:szCs w:val="22"/>
        </w:rPr>
      </w:pPr>
      <w:r w:rsidRPr="002F239F">
        <w:rPr>
          <w:rFonts w:ascii="Arial" w:hAnsi="Arial" w:cs="Arial"/>
          <w:b/>
          <w:sz w:val="22"/>
          <w:szCs w:val="22"/>
        </w:rPr>
        <w:t>2</w:t>
      </w:r>
      <w:r w:rsidR="00AE69FD">
        <w:rPr>
          <w:rFonts w:ascii="Arial" w:hAnsi="Arial" w:cs="Arial"/>
          <w:b/>
          <w:sz w:val="22"/>
          <w:szCs w:val="22"/>
        </w:rPr>
        <w:t>2</w:t>
      </w:r>
      <w:r w:rsidRPr="002F239F">
        <w:rPr>
          <w:rFonts w:ascii="Arial" w:hAnsi="Arial" w:cs="Arial"/>
          <w:b/>
          <w:sz w:val="22"/>
          <w:szCs w:val="22"/>
        </w:rPr>
        <w:t>.</w:t>
      </w:r>
      <w:r w:rsidRPr="002F239F">
        <w:rPr>
          <w:rFonts w:ascii="Arial" w:hAnsi="Arial" w:cs="Arial"/>
          <w:bCs/>
          <w:sz w:val="22"/>
          <w:szCs w:val="22"/>
        </w:rPr>
        <w:t xml:space="preserve"> da bo po končanju vseh pogodbenih del predal naročniku finalno očiščene prostore in opremo (vključuje tudi fino ročno čiščenje), pri čemer bo na svoje stroške zagotovil odvoz odvečnega materiala (embalaža, stiropor, plastika itd.).</w:t>
      </w:r>
    </w:p>
    <w:p w14:paraId="41C26E22" w14:textId="77777777" w:rsidR="00DB3EA6" w:rsidRPr="00257169" w:rsidRDefault="00DB3EA6" w:rsidP="00257284">
      <w:pPr>
        <w:jc w:val="both"/>
        <w:rPr>
          <w:rFonts w:ascii="Arial" w:hAnsi="Arial" w:cs="Arial"/>
          <w:bCs/>
          <w:sz w:val="22"/>
          <w:szCs w:val="22"/>
        </w:rPr>
      </w:pP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E30A8D9"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iz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poteka 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w:t>
      </w:r>
      <w:r w:rsidR="00D03B51" w:rsidRPr="00337C8C">
        <w:rPr>
          <w:rFonts w:ascii="Arial" w:hAnsi="Arial" w:cs="Arial"/>
          <w:sz w:val="22"/>
          <w:szCs w:val="22"/>
        </w:rPr>
        <w:lastRenderedPageBreak/>
        <w:t>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2F239F"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2F239F">
        <w:rPr>
          <w:rFonts w:ascii="Arial" w:hAnsi="Arial" w:cs="Arial"/>
          <w:bCs/>
          <w:sz w:val="22"/>
          <w:szCs w:val="22"/>
        </w:rPr>
        <w:t xml:space="preserve">primopredaja) </w:t>
      </w:r>
      <w:r w:rsidRPr="002F239F">
        <w:rPr>
          <w:rFonts w:ascii="Arial" w:hAnsi="Arial" w:cs="Arial"/>
          <w:bCs/>
          <w:sz w:val="22"/>
          <w:szCs w:val="22"/>
        </w:rPr>
        <w:t xml:space="preserve">je dolžan izvajalec predati naročniku: </w:t>
      </w:r>
    </w:p>
    <w:p w14:paraId="03B149AA" w14:textId="77777777"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predpisana potrdila o atestih (za opremo, ki jih potrebuje);</w:t>
      </w:r>
    </w:p>
    <w:p w14:paraId="6296FB05" w14:textId="5096FA87"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tehnično dokumentacijo in navodila za uporabo v slovenskem</w:t>
      </w:r>
      <w:r w:rsidR="00DF2843" w:rsidRPr="002F239F">
        <w:rPr>
          <w:rFonts w:ascii="Arial" w:hAnsi="Arial" w:cs="Arial"/>
          <w:sz w:val="22"/>
          <w:szCs w:val="22"/>
        </w:rPr>
        <w:t xml:space="preserve"> </w:t>
      </w:r>
      <w:r w:rsidRPr="002F239F">
        <w:rPr>
          <w:rFonts w:ascii="Arial" w:hAnsi="Arial" w:cs="Arial"/>
          <w:sz w:val="22"/>
          <w:szCs w:val="22"/>
        </w:rPr>
        <w:t>jeziku;</w:t>
      </w:r>
    </w:p>
    <w:p w14:paraId="5528D34B" w14:textId="2158A882" w:rsidR="0077776E" w:rsidRPr="002F239F" w:rsidRDefault="0077776E" w:rsidP="009F340E">
      <w:pPr>
        <w:numPr>
          <w:ilvl w:val="0"/>
          <w:numId w:val="17"/>
        </w:numPr>
        <w:suppressAutoHyphens/>
        <w:overflowPunct w:val="0"/>
        <w:autoSpaceDE w:val="0"/>
        <w:jc w:val="both"/>
        <w:textAlignment w:val="baseline"/>
        <w:rPr>
          <w:rFonts w:ascii="Arial" w:hAnsi="Arial" w:cs="Arial"/>
          <w:sz w:val="22"/>
          <w:szCs w:val="22"/>
        </w:rPr>
      </w:pPr>
      <w:bookmarkStart w:id="64" w:name="_Hlk42614551"/>
      <w:r w:rsidRPr="002F239F">
        <w:rPr>
          <w:rFonts w:ascii="Arial" w:hAnsi="Arial" w:cs="Arial"/>
          <w:sz w:val="22"/>
          <w:szCs w:val="22"/>
        </w:rPr>
        <w:t>uporabniška instalacijsko-servisna navodila</w:t>
      </w:r>
      <w:bookmarkEnd w:id="64"/>
      <w:r w:rsidRPr="002F239F">
        <w:rPr>
          <w:rFonts w:ascii="Arial" w:hAnsi="Arial" w:cs="Arial"/>
          <w:sz w:val="22"/>
          <w:szCs w:val="22"/>
        </w:rPr>
        <w:t xml:space="preserve"> v slovenskem</w:t>
      </w:r>
      <w:r w:rsidR="00DF2843" w:rsidRPr="002F239F">
        <w:rPr>
          <w:rFonts w:ascii="Arial" w:hAnsi="Arial" w:cs="Arial"/>
          <w:sz w:val="22"/>
          <w:szCs w:val="22"/>
        </w:rPr>
        <w:t xml:space="preserve"> </w:t>
      </w:r>
      <w:r w:rsidRPr="002F239F">
        <w:rPr>
          <w:rFonts w:ascii="Arial" w:hAnsi="Arial" w:cs="Arial"/>
          <w:sz w:val="22"/>
          <w:szCs w:val="22"/>
        </w:rPr>
        <w:t>jeziku;</w:t>
      </w:r>
    </w:p>
    <w:p w14:paraId="1A3ED457" w14:textId="77777777"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licence, dokumentacijo in medije za programsko opremo, če je zahtevana;</w:t>
      </w:r>
    </w:p>
    <w:p w14:paraId="7764DD40" w14:textId="77777777"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potrdila o skladnosti;</w:t>
      </w:r>
    </w:p>
    <w:p w14:paraId="7388E3AC" w14:textId="77777777"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seznam pooblaščenih serviserjev;</w:t>
      </w:r>
    </w:p>
    <w:p w14:paraId="65932E66" w14:textId="77777777" w:rsidR="00B90CD7" w:rsidRPr="002F239F" w:rsidRDefault="00B90CD7" w:rsidP="009F340E">
      <w:pPr>
        <w:numPr>
          <w:ilvl w:val="0"/>
          <w:numId w:val="17"/>
        </w:numPr>
        <w:suppressAutoHyphens/>
        <w:overflowPunct w:val="0"/>
        <w:autoSpaceDE w:val="0"/>
        <w:jc w:val="both"/>
        <w:textAlignment w:val="baseline"/>
        <w:rPr>
          <w:rFonts w:ascii="Arial" w:hAnsi="Arial" w:cs="Arial"/>
          <w:sz w:val="22"/>
          <w:szCs w:val="22"/>
        </w:rPr>
      </w:pPr>
      <w:r w:rsidRPr="002F239F">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E69FD" w:rsidRDefault="00B426D8" w:rsidP="00B426D8">
      <w:pPr>
        <w:numPr>
          <w:ilvl w:val="12"/>
          <w:numId w:val="0"/>
        </w:numPr>
        <w:jc w:val="center"/>
        <w:rPr>
          <w:rFonts w:ascii="Arial" w:hAnsi="Arial" w:cs="Arial"/>
          <w:sz w:val="22"/>
          <w:szCs w:val="22"/>
        </w:rPr>
      </w:pPr>
      <w:r w:rsidRPr="00AE69FD">
        <w:rPr>
          <w:rFonts w:ascii="Arial" w:hAnsi="Arial" w:cs="Arial"/>
          <w:sz w:val="22"/>
          <w:szCs w:val="22"/>
        </w:rPr>
        <w:t>11. člen</w:t>
      </w:r>
    </w:p>
    <w:p w14:paraId="58E880BC" w14:textId="77777777" w:rsidR="00A07D67" w:rsidRPr="00AE69FD" w:rsidRDefault="00B426D8" w:rsidP="00D03B51">
      <w:pPr>
        <w:numPr>
          <w:ilvl w:val="12"/>
          <w:numId w:val="0"/>
        </w:numPr>
        <w:jc w:val="both"/>
        <w:rPr>
          <w:rFonts w:ascii="Arial" w:hAnsi="Arial" w:cs="Arial"/>
          <w:sz w:val="22"/>
          <w:szCs w:val="22"/>
        </w:rPr>
      </w:pPr>
      <w:r w:rsidRPr="00AE69FD">
        <w:rPr>
          <w:rFonts w:ascii="Arial" w:hAnsi="Arial" w:cs="Arial"/>
          <w:sz w:val="22"/>
          <w:szCs w:val="22"/>
        </w:rPr>
        <w:t>Izvajalec garantira za brezhibno delovanje opreme</w:t>
      </w:r>
      <w:r w:rsidR="00A07D67" w:rsidRPr="00AE69FD">
        <w:rPr>
          <w:rFonts w:ascii="Arial" w:hAnsi="Arial" w:cs="Arial"/>
          <w:sz w:val="22"/>
          <w:szCs w:val="22"/>
        </w:rPr>
        <w:t>:</w:t>
      </w:r>
    </w:p>
    <w:p w14:paraId="04938245" w14:textId="77777777" w:rsidR="00A07D67" w:rsidRPr="00AE69FD" w:rsidRDefault="00A07D67" w:rsidP="00D03B51">
      <w:pPr>
        <w:numPr>
          <w:ilvl w:val="12"/>
          <w:numId w:val="0"/>
        </w:numPr>
        <w:jc w:val="both"/>
        <w:rPr>
          <w:rFonts w:ascii="Arial" w:hAnsi="Arial" w:cs="Arial"/>
          <w:sz w:val="22"/>
          <w:szCs w:val="22"/>
        </w:rPr>
      </w:pPr>
    </w:p>
    <w:p w14:paraId="30CB9983" w14:textId="77777777" w:rsidR="00A07D67" w:rsidRPr="00AE69FD" w:rsidRDefault="00A07D67" w:rsidP="00A07D67">
      <w:pPr>
        <w:pStyle w:val="Odstavekseznama"/>
        <w:numPr>
          <w:ilvl w:val="0"/>
          <w:numId w:val="50"/>
        </w:numPr>
        <w:jc w:val="both"/>
        <w:rPr>
          <w:rFonts w:ascii="Arial" w:hAnsi="Arial" w:cs="Arial"/>
        </w:rPr>
      </w:pPr>
      <w:r w:rsidRPr="00AE69FD">
        <w:rPr>
          <w:rFonts w:ascii="Arial" w:hAnsi="Arial" w:cs="Arial"/>
        </w:rPr>
        <w:t>garancijski rok za zvočnike in ojačevalnike: 5 let,</w:t>
      </w:r>
    </w:p>
    <w:p w14:paraId="60CC4005" w14:textId="77777777" w:rsidR="00A07D67" w:rsidRPr="00AE69FD" w:rsidRDefault="00A07D67" w:rsidP="00A07D67">
      <w:pPr>
        <w:pStyle w:val="Odstavekseznama"/>
        <w:numPr>
          <w:ilvl w:val="0"/>
          <w:numId w:val="50"/>
        </w:numPr>
        <w:jc w:val="both"/>
        <w:rPr>
          <w:rFonts w:ascii="Arial" w:hAnsi="Arial" w:cs="Arial"/>
        </w:rPr>
      </w:pPr>
      <w:r w:rsidRPr="00AE69FD">
        <w:rPr>
          <w:rFonts w:ascii="Arial" w:hAnsi="Arial" w:cs="Arial"/>
        </w:rPr>
        <w:t>garancijski rok za video opremo: 3 leta,</w:t>
      </w:r>
    </w:p>
    <w:p w14:paraId="09E29BC9" w14:textId="67E49144" w:rsidR="00A07D67" w:rsidRPr="00AE69FD" w:rsidRDefault="00A07D67" w:rsidP="00A07D67">
      <w:pPr>
        <w:pStyle w:val="Odstavekseznama"/>
        <w:numPr>
          <w:ilvl w:val="0"/>
          <w:numId w:val="50"/>
        </w:numPr>
        <w:jc w:val="both"/>
        <w:rPr>
          <w:rFonts w:ascii="Arial" w:hAnsi="Arial" w:cs="Arial"/>
        </w:rPr>
      </w:pPr>
      <w:r w:rsidRPr="00AE69FD">
        <w:rPr>
          <w:rFonts w:ascii="Arial" w:hAnsi="Arial" w:cs="Arial"/>
        </w:rPr>
        <w:t>garancijski rok za krmilni sistem: 3 leta,</w:t>
      </w:r>
    </w:p>
    <w:p w14:paraId="5BFDCC33" w14:textId="39CD1F32" w:rsidR="00A07D67" w:rsidRPr="00AE69FD" w:rsidRDefault="00A07D67" w:rsidP="00A07D67">
      <w:pPr>
        <w:pStyle w:val="Odstavekseznama"/>
        <w:numPr>
          <w:ilvl w:val="0"/>
          <w:numId w:val="50"/>
        </w:numPr>
        <w:jc w:val="both"/>
        <w:rPr>
          <w:rFonts w:ascii="Arial" w:hAnsi="Arial" w:cs="Arial"/>
        </w:rPr>
      </w:pPr>
      <w:r w:rsidRPr="00AE69FD">
        <w:rPr>
          <w:rFonts w:ascii="Arial" w:hAnsi="Arial" w:cs="Arial"/>
        </w:rPr>
        <w:t>garancijski rok za ostalo opremo: 2 leti,</w:t>
      </w:r>
    </w:p>
    <w:p w14:paraId="16BF93B9" w14:textId="1B0F7AEF" w:rsidR="007470B3" w:rsidRPr="00A07D67" w:rsidRDefault="00D03B51" w:rsidP="00D03B51">
      <w:pPr>
        <w:numPr>
          <w:ilvl w:val="12"/>
          <w:numId w:val="0"/>
        </w:numPr>
        <w:jc w:val="both"/>
        <w:rPr>
          <w:rFonts w:ascii="Arial" w:hAnsi="Arial" w:cs="Arial"/>
          <w:sz w:val="22"/>
          <w:szCs w:val="22"/>
        </w:rPr>
      </w:pPr>
      <w:r w:rsidRPr="00AE69FD">
        <w:rPr>
          <w:rFonts w:ascii="Arial" w:hAnsi="Arial" w:cs="Arial"/>
          <w:sz w:val="22"/>
          <w:szCs w:val="22"/>
        </w:rPr>
        <w:t xml:space="preserve"> </w:t>
      </w:r>
      <w:r w:rsidR="00A07D67" w:rsidRPr="00AE69FD">
        <w:rPr>
          <w:rFonts w:ascii="Arial" w:hAnsi="Arial" w:cs="Arial"/>
          <w:sz w:val="22"/>
          <w:szCs w:val="22"/>
        </w:rPr>
        <w:t>po uspešno opravljeni</w:t>
      </w:r>
      <w:r w:rsidRPr="00AE69FD">
        <w:rPr>
          <w:rFonts w:ascii="Arial" w:hAnsi="Arial" w:cs="Arial"/>
          <w:sz w:val="22"/>
          <w:szCs w:val="22"/>
        </w:rPr>
        <w:t xml:space="preserve"> </w:t>
      </w:r>
      <w:bookmarkStart w:id="65" w:name="_Hlk42246630"/>
      <w:r w:rsidRPr="00AE69FD">
        <w:rPr>
          <w:rFonts w:ascii="Arial" w:hAnsi="Arial" w:cs="Arial"/>
          <w:sz w:val="22"/>
          <w:szCs w:val="22"/>
        </w:rPr>
        <w:t>primopredaj</w:t>
      </w:r>
      <w:r w:rsidR="00A07D67" w:rsidRPr="00AE69FD">
        <w:rPr>
          <w:rFonts w:ascii="Arial" w:hAnsi="Arial" w:cs="Arial"/>
          <w:sz w:val="22"/>
          <w:szCs w:val="22"/>
        </w:rPr>
        <w:t>i</w:t>
      </w:r>
      <w:r w:rsidRPr="00AE69FD">
        <w:rPr>
          <w:rFonts w:ascii="Arial" w:hAnsi="Arial" w:cs="Arial"/>
          <w:sz w:val="22"/>
          <w:szCs w:val="22"/>
        </w:rPr>
        <w:t xml:space="preserve"> po tej pogodbi</w:t>
      </w:r>
      <w:r w:rsidR="00532FB7" w:rsidRPr="00AE69FD">
        <w:rPr>
          <w:rFonts w:ascii="Arial" w:hAnsi="Arial" w:cs="Arial"/>
          <w:sz w:val="22"/>
          <w:szCs w:val="22"/>
        </w:rPr>
        <w:t>.</w:t>
      </w:r>
    </w:p>
    <w:bookmarkEnd w:id="65"/>
    <w:p w14:paraId="4E92CD17" w14:textId="77777777" w:rsidR="00B426D8" w:rsidRPr="00A47FAF" w:rsidRDefault="00B426D8" w:rsidP="00B426D8">
      <w:pPr>
        <w:ind w:left="720"/>
        <w:jc w:val="both"/>
        <w:rPr>
          <w:rFonts w:ascii="Arial" w:hAnsi="Arial" w:cs="Arial"/>
          <w:sz w:val="22"/>
          <w:szCs w:val="22"/>
        </w:rPr>
      </w:pPr>
    </w:p>
    <w:p w14:paraId="70D2BDA0" w14:textId="5743386E"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datum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p w14:paraId="6C4BD22E" w14:textId="77777777" w:rsidR="00B426D8" w:rsidRPr="00A47FAF" w:rsidRDefault="00B426D8" w:rsidP="00B426D8">
      <w:pPr>
        <w:jc w:val="both"/>
        <w:rPr>
          <w:rFonts w:ascii="Arial" w:hAnsi="Arial" w:cs="Arial"/>
          <w:sz w:val="22"/>
          <w:szCs w:val="22"/>
        </w:rPr>
      </w:pPr>
    </w:p>
    <w:p w14:paraId="33CB0F72" w14:textId="77777777" w:rsidR="00B426D8" w:rsidRPr="00F2185F" w:rsidRDefault="00B426D8" w:rsidP="00B426D8">
      <w:pPr>
        <w:numPr>
          <w:ilvl w:val="12"/>
          <w:numId w:val="0"/>
        </w:numPr>
        <w:jc w:val="center"/>
        <w:rPr>
          <w:rFonts w:ascii="Arial" w:hAnsi="Arial" w:cs="Arial"/>
          <w:sz w:val="22"/>
          <w:szCs w:val="22"/>
        </w:rPr>
      </w:pPr>
      <w:r w:rsidRPr="00F2185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F2185F">
        <w:rPr>
          <w:rFonts w:ascii="Arial" w:hAnsi="Arial" w:cs="Arial"/>
          <w:sz w:val="22"/>
          <w:szCs w:val="22"/>
        </w:rPr>
        <w:t>V garancijsk</w:t>
      </w:r>
      <w:r w:rsidR="00D03B51" w:rsidRPr="00F2185F">
        <w:rPr>
          <w:rFonts w:ascii="Arial" w:hAnsi="Arial" w:cs="Arial"/>
          <w:sz w:val="22"/>
          <w:szCs w:val="22"/>
        </w:rPr>
        <w:t>i</w:t>
      </w:r>
      <w:r w:rsidRPr="00F2185F">
        <w:rPr>
          <w:rFonts w:ascii="Arial" w:hAnsi="Arial" w:cs="Arial"/>
          <w:sz w:val="22"/>
          <w:szCs w:val="22"/>
        </w:rPr>
        <w:t xml:space="preserve"> </w:t>
      </w:r>
      <w:r w:rsidR="00D03B51" w:rsidRPr="00F2185F">
        <w:rPr>
          <w:rFonts w:ascii="Arial" w:hAnsi="Arial" w:cs="Arial"/>
          <w:sz w:val="22"/>
          <w:szCs w:val="22"/>
        </w:rPr>
        <w:t>dobi</w:t>
      </w:r>
      <w:r w:rsidRPr="00F2185F">
        <w:rPr>
          <w:rFonts w:ascii="Arial" w:hAnsi="Arial" w:cs="Arial"/>
          <w:sz w:val="22"/>
          <w:szCs w:val="22"/>
        </w:rPr>
        <w:t xml:space="preserve"> </w:t>
      </w:r>
      <w:r w:rsidR="00D03B51" w:rsidRPr="00F2185F">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54EBB094" w14:textId="3F62E2B5" w:rsidR="00F2185F" w:rsidRPr="008E17A2" w:rsidRDefault="00F2185F" w:rsidP="00D532DF">
      <w:pPr>
        <w:jc w:val="both"/>
        <w:rPr>
          <w:rFonts w:ascii="Arial" w:hAnsi="Arial" w:cs="Arial"/>
          <w:sz w:val="22"/>
          <w:szCs w:val="22"/>
        </w:rPr>
      </w:pPr>
      <w:r w:rsidRPr="008E17A2">
        <w:rPr>
          <w:rFonts w:ascii="Arial" w:hAnsi="Arial" w:cs="Arial"/>
          <w:bCs/>
          <w:sz w:val="22"/>
          <w:szCs w:val="22"/>
        </w:rPr>
        <w:t>V garancijski dobi lahko naročnik vsak čas zahteva odpravo napake na opremi. Izvajalec je dolžan pristopiti k servisiranju oziroma odpravi napake z odzivnim časom za odpravo napak 2 dni od prijave napake s strani naročnika in predvidenim rokom za odpravo napak največ 14 dni od prijave napake</w:t>
      </w:r>
      <w:bookmarkStart w:id="66" w:name="_Hlk187140375"/>
      <w:r w:rsidR="00B835D4" w:rsidRPr="008E17A2">
        <w:rPr>
          <w:rFonts w:ascii="Arial" w:hAnsi="Arial" w:cs="Arial"/>
          <w:bCs/>
          <w:sz w:val="22"/>
          <w:szCs w:val="22"/>
        </w:rPr>
        <w:t>.</w:t>
      </w:r>
    </w:p>
    <w:bookmarkEnd w:id="66"/>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67" w:name="_Hlk181106350"/>
      <w:r w:rsidRPr="00A47FAF">
        <w:rPr>
          <w:rFonts w:ascii="Arial" w:eastAsia="Calibri" w:hAnsi="Arial" w:cs="Arial"/>
          <w:kern w:val="3"/>
          <w:sz w:val="22"/>
          <w:szCs w:val="22"/>
          <w:lang w:eastAsia="zh-CN"/>
        </w:rPr>
        <w:t>tako določa ta pogodba v drugih členih.</w:t>
      </w:r>
    </w:p>
    <w:bookmarkEnd w:id="67"/>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w:t>
      </w:r>
      <w:r w:rsidRPr="00A47FAF">
        <w:rPr>
          <w:rFonts w:ascii="Arial" w:hAnsi="Arial" w:cs="Arial"/>
          <w:sz w:val="22"/>
          <w:szCs w:val="22"/>
        </w:rPr>
        <w:lastRenderedPageBreak/>
        <w:t xml:space="preserve">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77777777"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ima naročnik zaradi zamude izvajalca stroške in škodo, ki presega pogodbeno kazen, je izvajalec poleg pogodbene kazni dolžan plačati tudi vse nastale stroške in povrniti škodo v 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3C225FF4"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w:t>
      </w:r>
      <w:r w:rsidRPr="00A47FAF">
        <w:rPr>
          <w:rFonts w:ascii="Arial" w:hAnsi="Arial" w:cs="Arial"/>
          <w:sz w:val="22"/>
          <w:szCs w:val="22"/>
        </w:rPr>
        <w:lastRenderedPageBreak/>
        <w:t xml:space="preserve">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9F340E">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Telobesedila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61B1C786" w14:textId="3E467147" w:rsidR="00B426D8" w:rsidRPr="00A47FAF" w:rsidRDefault="00B426D8" w:rsidP="00B426D8">
      <w:pPr>
        <w:jc w:val="center"/>
        <w:rPr>
          <w:rFonts w:ascii="Arial" w:hAnsi="Arial" w:cs="Arial"/>
          <w:sz w:val="22"/>
          <w:szCs w:val="22"/>
        </w:rPr>
      </w:pPr>
      <w:r w:rsidRPr="00A47FAF">
        <w:rPr>
          <w:rFonts w:ascii="Arial" w:hAnsi="Arial" w:cs="Arial"/>
          <w:sz w:val="22"/>
          <w:szCs w:val="22"/>
        </w:rPr>
        <w:t>2</w:t>
      </w:r>
      <w:r w:rsidR="00F86AA0" w:rsidRPr="00A47FAF">
        <w:rPr>
          <w:rFonts w:ascii="Arial" w:hAnsi="Arial" w:cs="Arial"/>
          <w:sz w:val="22"/>
          <w:szCs w:val="22"/>
        </w:rPr>
        <w:t>0</w:t>
      </w:r>
      <w:r w:rsidRPr="00A47FAF">
        <w:rPr>
          <w:rFonts w:ascii="Arial" w:hAnsi="Arial" w:cs="Arial"/>
          <w:sz w:val="22"/>
          <w:szCs w:val="22"/>
        </w:rPr>
        <w:t>. člen</w:t>
      </w:r>
    </w:p>
    <w:p w14:paraId="7C405C22" w14:textId="763DFFAE" w:rsidR="00B426D8" w:rsidRPr="00A47FAF" w:rsidRDefault="00B426D8" w:rsidP="00B426D8">
      <w:pPr>
        <w:jc w:val="both"/>
        <w:rPr>
          <w:rFonts w:ascii="Arial" w:hAnsi="Arial" w:cs="Arial"/>
          <w:sz w:val="22"/>
          <w:szCs w:val="22"/>
        </w:rPr>
      </w:pPr>
      <w:r w:rsidRPr="008E17A2">
        <w:rPr>
          <w:rFonts w:ascii="Arial" w:hAnsi="Arial" w:cs="Arial"/>
          <w:sz w:val="22"/>
          <w:szCs w:val="22"/>
        </w:rPr>
        <w:t>V primeru, da ponudnik ne izpolnjuje pogodbenih obveznosti v zvezi z izvajanjem Uredbe o zelenem javnem naročanju na način, predviden v pogodbi o izvedbi javnega naročila, začne naročnik ustrezne postopke za njeno prekinitev</w:t>
      </w:r>
      <w:r w:rsidR="00C14F5D">
        <w:rPr>
          <w:rFonts w:ascii="Arial" w:hAnsi="Arial" w:cs="Arial"/>
          <w:sz w:val="22"/>
          <w:szCs w:val="22"/>
        </w:rPr>
        <w:t>.</w:t>
      </w:r>
      <w:r w:rsidR="00827408" w:rsidRPr="008E17A2">
        <w:rPr>
          <w:rFonts w:ascii="Arial" w:hAnsi="Arial" w:cs="Arial"/>
          <w:sz w:val="22"/>
          <w:szCs w:val="22"/>
        </w:rPr>
        <w:t xml:space="preserve"> </w:t>
      </w:r>
    </w:p>
    <w:p w14:paraId="4C1B793D" w14:textId="77777777" w:rsidR="00B426D8" w:rsidRPr="00A47FAF" w:rsidRDefault="00B426D8" w:rsidP="00B426D8">
      <w:pPr>
        <w:numPr>
          <w:ilvl w:val="12"/>
          <w:numId w:val="0"/>
        </w:numPr>
        <w:jc w:val="both"/>
        <w:rPr>
          <w:rFonts w:ascii="Arial" w:hAnsi="Arial" w:cs="Arial"/>
          <w:sz w:val="22"/>
          <w:szCs w:val="22"/>
        </w:rPr>
      </w:pPr>
    </w:p>
    <w:p w14:paraId="550700C9" w14:textId="3A5CF46A"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F86AA0" w:rsidRPr="00A47FAF">
        <w:rPr>
          <w:rFonts w:ascii="Arial" w:hAnsi="Arial" w:cs="Arial"/>
          <w:sz w:val="22"/>
          <w:szCs w:val="22"/>
        </w:rPr>
        <w:t>1</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w:t>
      </w:r>
      <w:r w:rsidRPr="00A47FAF">
        <w:rPr>
          <w:rFonts w:ascii="Arial" w:hAnsi="Arial" w:cs="Arial"/>
          <w:bCs/>
          <w:sz w:val="22"/>
          <w:szCs w:val="22"/>
        </w:rPr>
        <w:lastRenderedPageBreak/>
        <w:t>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6C4E8FF3"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22</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23. člen</w:t>
      </w:r>
    </w:p>
    <w:p w14:paraId="12A8546F" w14:textId="41FD439E"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 ter podpisano izjavo o lastniški strukturi ponudnika v skladu </w:t>
      </w:r>
      <w:r w:rsidR="001D305F" w:rsidRPr="001519A1">
        <w:rPr>
          <w:rFonts w:ascii="Arial" w:hAnsi="Arial" w:cs="Arial"/>
          <w:color w:val="auto"/>
          <w:szCs w:val="22"/>
        </w:rPr>
        <w:t>s</w:t>
      </w:r>
      <w:r w:rsidRPr="001519A1">
        <w:rPr>
          <w:rFonts w:ascii="Arial" w:hAnsi="Arial" w:cs="Arial"/>
          <w:color w:val="auto"/>
          <w:szCs w:val="22"/>
        </w:rPr>
        <w:t xml:space="preserve"> 6. odstavkom 14. člena </w:t>
      </w:r>
      <w:bookmarkStart w:id="68" w:name="rps_glavni"/>
      <w:r w:rsidRPr="001519A1">
        <w:rPr>
          <w:rFonts w:ascii="Arial" w:hAnsi="Arial" w:cs="Arial"/>
          <w:bCs/>
          <w:color w:val="auto"/>
        </w:rPr>
        <w:t>Zakona o integriteti in preprečevanju korupcije</w:t>
      </w:r>
      <w:bookmarkEnd w:id="68"/>
      <w:r w:rsidRPr="001519A1">
        <w:rPr>
          <w:rFonts w:ascii="Arial" w:hAnsi="Arial" w:cs="Arial"/>
          <w:bCs/>
          <w:color w:val="auto"/>
        </w:rPr>
        <w:t xml:space="preserve"> (</w:t>
      </w:r>
      <w:r w:rsidRPr="001519A1">
        <w:rPr>
          <w:rFonts w:ascii="Arial" w:hAnsi="Arial" w:cs="Arial"/>
          <w:color w:val="auto"/>
          <w:szCs w:val="22"/>
        </w:rPr>
        <w:t>ZIntPK).</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4DCA477F"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Sestavljena je v 3 izvodih, od katerih prejme naročnik 2, izvajalec pa 1 izvoda.</w:t>
      </w:r>
    </w:p>
    <w:p w14:paraId="6425C3AD" w14:textId="77777777" w:rsidR="008B0109" w:rsidRPr="00A47FAF" w:rsidRDefault="008B0109" w:rsidP="008B0109">
      <w:pPr>
        <w:numPr>
          <w:ilvl w:val="12"/>
          <w:numId w:val="0"/>
        </w:numPr>
        <w:rPr>
          <w:rFonts w:ascii="Arial" w:hAnsi="Arial" w:cs="Arial"/>
          <w:sz w:val="22"/>
          <w:szCs w:val="22"/>
        </w:rPr>
      </w:pPr>
    </w:p>
    <w:p w14:paraId="17D0BD4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C85E357" w14:textId="77777777" w:rsidR="008B0109" w:rsidRPr="00A47FAF" w:rsidRDefault="008B0109" w:rsidP="008B0109">
      <w:pPr>
        <w:numPr>
          <w:ilvl w:val="12"/>
          <w:numId w:val="0"/>
        </w:numPr>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lastRenderedPageBreak/>
        <w:t xml:space="preserve">prof. dr. </w:t>
      </w:r>
      <w:r w:rsidR="005F7C4A" w:rsidRPr="00A47FAF">
        <w:rPr>
          <w:rFonts w:ascii="Arial" w:hAnsi="Arial" w:cs="Arial"/>
          <w:sz w:val="22"/>
          <w:szCs w:val="22"/>
        </w:rPr>
        <w:t>Gregor Majdič</w:t>
      </w:r>
    </w:p>
    <w:p w14:paraId="396977B0" w14:textId="77777777" w:rsidR="008B0109" w:rsidRPr="00A47FAF" w:rsidRDefault="008B0109" w:rsidP="008B0109">
      <w:pPr>
        <w:rPr>
          <w:rFonts w:ascii="Arial" w:hAnsi="Arial" w:cs="Arial"/>
          <w:sz w:val="22"/>
          <w:szCs w:val="22"/>
        </w:rPr>
      </w:pPr>
      <w:r w:rsidRPr="00A47FAF">
        <w:rPr>
          <w:rFonts w:ascii="Arial" w:hAnsi="Arial" w:cs="Arial"/>
          <w:sz w:val="22"/>
          <w:szCs w:val="22"/>
        </w:rPr>
        <w:t>rektor</w:t>
      </w:r>
    </w:p>
    <w:bookmarkEnd w:id="63"/>
    <w:p w14:paraId="1ECF3226" w14:textId="106DA49F" w:rsidR="00590B1D" w:rsidRPr="00A47FAF" w:rsidRDefault="00590B1D" w:rsidP="0018128C">
      <w:pPr>
        <w:jc w:val="right"/>
        <w:rPr>
          <w:rFonts w:ascii="Arial" w:hAnsi="Arial" w:cs="Arial"/>
          <w:b/>
          <w:sz w:val="22"/>
          <w:szCs w:val="22"/>
        </w:rPr>
      </w:pPr>
      <w:r w:rsidRPr="00A47FAF">
        <w:rPr>
          <w:rFonts w:ascii="Arial" w:hAnsi="Arial" w:cs="Arial"/>
          <w:sz w:val="22"/>
          <w:szCs w:val="22"/>
        </w:rPr>
        <w:br w:type="page"/>
      </w:r>
      <w:bookmarkStart w:id="69" w:name="_Hlk181694893"/>
      <w:r w:rsidRPr="00A47FAF">
        <w:rPr>
          <w:rFonts w:ascii="Arial" w:hAnsi="Arial" w:cs="Arial"/>
          <w:b/>
          <w:sz w:val="22"/>
          <w:szCs w:val="22"/>
        </w:rPr>
        <w:lastRenderedPageBreak/>
        <w:t>Razpisni obrazec št.</w:t>
      </w:r>
      <w:r w:rsidRPr="00144359">
        <w:rPr>
          <w:rFonts w:ascii="Arial" w:hAnsi="Arial" w:cs="Arial"/>
          <w:b/>
          <w:sz w:val="22"/>
          <w:szCs w:val="22"/>
        </w:rPr>
        <w:t xml:space="preserve"> </w:t>
      </w:r>
      <w:bookmarkEnd w:id="69"/>
      <w:r w:rsidR="009D6B53" w:rsidRPr="00144359">
        <w:rPr>
          <w:rFonts w:ascii="Arial" w:hAnsi="Arial" w:cs="Arial"/>
          <w:b/>
          <w:sz w:val="22"/>
          <w:szCs w:val="22"/>
        </w:rPr>
        <w:t>8a</w:t>
      </w:r>
    </w:p>
    <w:p w14:paraId="0DC3A10B" w14:textId="5951153E" w:rsidR="00590B1D" w:rsidRPr="00A47FAF" w:rsidRDefault="00590B1D" w:rsidP="00144359">
      <w:pPr>
        <w:ind w:left="4956" w:firstLine="708"/>
        <w:jc w:val="right"/>
        <w:rPr>
          <w:rFonts w:ascii="Arial" w:hAnsi="Arial" w:cs="Arial"/>
          <w:b/>
          <w:sz w:val="22"/>
          <w:szCs w:val="22"/>
        </w:rPr>
      </w:pPr>
    </w:p>
    <w:p w14:paraId="2505D02E" w14:textId="7A53F6D1" w:rsidR="00590B1D" w:rsidRPr="00144359" w:rsidRDefault="001843B4" w:rsidP="00144359">
      <w:pPr>
        <w:autoSpaceDE w:val="0"/>
        <w:autoSpaceDN w:val="0"/>
        <w:adjustRightInd w:val="0"/>
        <w:rPr>
          <w:rFonts w:ascii="Arial" w:hAnsi="Arial" w:cs="Arial"/>
          <w:b/>
          <w:bCs/>
          <w:color w:val="000000"/>
          <w:sz w:val="20"/>
        </w:rPr>
      </w:pPr>
      <w:r w:rsidRPr="00144359">
        <w:rPr>
          <w:rFonts w:ascii="Arial" w:hAnsi="Arial" w:cs="Arial"/>
          <w:b/>
          <w:bCs/>
          <w:color w:val="000000"/>
          <w:sz w:val="20"/>
        </w:rPr>
        <w:t>Vzorec: GARANCIJA ZA RESNOST PONUDBE</w:t>
      </w:r>
      <w:r w:rsidR="00827408">
        <w:rPr>
          <w:rFonts w:ascii="Arial" w:hAnsi="Arial" w:cs="Arial"/>
          <w:b/>
          <w:bCs/>
          <w:color w:val="000000"/>
          <w:sz w:val="20"/>
        </w:rPr>
        <w:t xml:space="preserve"> </w:t>
      </w:r>
    </w:p>
    <w:p w14:paraId="0CB8662D" w14:textId="171534D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193485BF" w14:textId="239932A3"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0EFBA91C" w14:textId="5ADA5D51"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67935DE7" w14:textId="76D85E76"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1B8652BE" w14:textId="65ACCDC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B21051D" w14:textId="7EAF10B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CCDE4F5" w14:textId="1D21BE63"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1D5400D" w14:textId="57B2EB3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7D0723A3" w14:textId="05F72BD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EF1A28" w14:textId="31D8DFB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10CB206A" w14:textId="680BFF8B"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A7389B" w14:textId="67FEB64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393371B1" w14:textId="31A4007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59D75E9" w14:textId="4AD5131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04C1209F" w14:textId="6B491A96"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0D375A" w14:textId="3A6A34D4" w:rsidR="001843B4" w:rsidRPr="0065431A"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bookmarkStart w:id="70" w:name="_Hlk188452048"/>
      <w:r w:rsidR="003215B7">
        <w:rPr>
          <w:rFonts w:ascii="Arial" w:hAnsi="Arial" w:cs="Arial"/>
          <w:sz w:val="20"/>
        </w:rPr>
        <w:t xml:space="preserve">obveznost naročnika zavarovanja </w:t>
      </w:r>
      <w:r w:rsidR="003215B7" w:rsidRPr="0065431A">
        <w:rPr>
          <w:rFonts w:ascii="Arial" w:hAnsi="Arial" w:cs="Arial"/>
          <w:sz w:val="20"/>
        </w:rPr>
        <w:t xml:space="preserve">iz njegove ponudbe, predložene v postopku javnega naročanja št. </w:t>
      </w:r>
      <w:r w:rsidR="003215B7" w:rsidRPr="0065431A">
        <w:rPr>
          <w:rFonts w:ascii="Arial" w:hAnsi="Arial" w:cs="Arial"/>
          <w:sz w:val="20"/>
        </w:rPr>
        <w:fldChar w:fldCharType="begin">
          <w:ffData>
            <w:name w:val="Besedilo2"/>
            <w:enabled/>
            <w:calcOnExit w:val="0"/>
            <w:textInput/>
          </w:ffData>
        </w:fldChar>
      </w:r>
      <w:r w:rsidR="003215B7" w:rsidRPr="0065431A">
        <w:rPr>
          <w:rFonts w:ascii="Arial" w:hAnsi="Arial" w:cs="Arial"/>
          <w:sz w:val="20"/>
        </w:rPr>
        <w:instrText xml:space="preserve"> FORMTEXT </w:instrText>
      </w:r>
      <w:r w:rsidR="003215B7" w:rsidRPr="0065431A">
        <w:rPr>
          <w:rFonts w:ascii="Arial" w:hAnsi="Arial" w:cs="Arial"/>
          <w:sz w:val="20"/>
        </w:rPr>
      </w:r>
      <w:r w:rsidR="003215B7" w:rsidRPr="0065431A">
        <w:rPr>
          <w:rFonts w:ascii="Arial" w:hAnsi="Arial" w:cs="Arial"/>
          <w:sz w:val="20"/>
        </w:rPr>
        <w:fldChar w:fldCharType="separate"/>
      </w:r>
      <w:r w:rsidR="003215B7" w:rsidRPr="0065431A">
        <w:rPr>
          <w:rFonts w:ascii="Arial" w:hAnsi="Arial" w:cs="Arial"/>
          <w:noProof/>
          <w:sz w:val="20"/>
        </w:rPr>
        <w:t> </w:t>
      </w:r>
      <w:r w:rsidR="003215B7" w:rsidRPr="0065431A">
        <w:rPr>
          <w:rFonts w:ascii="Arial" w:hAnsi="Arial" w:cs="Arial"/>
          <w:noProof/>
          <w:sz w:val="20"/>
        </w:rPr>
        <w:t> </w:t>
      </w:r>
      <w:r w:rsidR="003215B7" w:rsidRPr="0065431A">
        <w:rPr>
          <w:rFonts w:ascii="Arial" w:hAnsi="Arial" w:cs="Arial"/>
          <w:noProof/>
          <w:sz w:val="20"/>
        </w:rPr>
        <w:t> </w:t>
      </w:r>
      <w:r w:rsidR="003215B7" w:rsidRPr="0065431A">
        <w:rPr>
          <w:rFonts w:ascii="Arial" w:hAnsi="Arial" w:cs="Arial"/>
          <w:noProof/>
          <w:sz w:val="20"/>
        </w:rPr>
        <w:t> </w:t>
      </w:r>
      <w:r w:rsidR="003215B7" w:rsidRPr="0065431A">
        <w:rPr>
          <w:rFonts w:ascii="Arial" w:hAnsi="Arial" w:cs="Arial"/>
          <w:noProof/>
          <w:sz w:val="20"/>
        </w:rPr>
        <w:t> </w:t>
      </w:r>
      <w:r w:rsidR="003215B7" w:rsidRPr="0065431A">
        <w:rPr>
          <w:rFonts w:ascii="Arial" w:hAnsi="Arial" w:cs="Arial"/>
          <w:sz w:val="20"/>
        </w:rPr>
        <w:fldChar w:fldCharType="end"/>
      </w:r>
      <w:r w:rsidR="003215B7" w:rsidRPr="0065431A">
        <w:rPr>
          <w:rFonts w:ascii="Arial" w:hAnsi="Arial" w:cs="Arial"/>
          <w:sz w:val="20"/>
        </w:rPr>
        <w:t xml:space="preserve"> </w:t>
      </w:r>
      <w:r w:rsidR="003215B7" w:rsidRPr="0065431A">
        <w:rPr>
          <w:rFonts w:ascii="Arial" w:hAnsi="Arial" w:cs="Arial"/>
          <w:i/>
          <w:sz w:val="20"/>
        </w:rPr>
        <w:t>(vpiše se številka objave oziroma interna oznaka postopka javnega naročanja),</w:t>
      </w:r>
      <w:r w:rsidR="003215B7" w:rsidRPr="0065431A">
        <w:rPr>
          <w:rFonts w:ascii="Arial" w:hAnsi="Arial" w:cs="Arial"/>
          <w:sz w:val="20"/>
        </w:rPr>
        <w:t xml:space="preserve"> z dne </w:t>
      </w:r>
      <w:r w:rsidR="003215B7" w:rsidRPr="0065431A">
        <w:rPr>
          <w:rFonts w:ascii="Arial" w:hAnsi="Arial" w:cs="Arial"/>
          <w:sz w:val="20"/>
        </w:rPr>
        <w:fldChar w:fldCharType="begin">
          <w:ffData>
            <w:name w:val="Besedilo2"/>
            <w:enabled/>
            <w:calcOnExit w:val="0"/>
            <w:textInput/>
          </w:ffData>
        </w:fldChar>
      </w:r>
      <w:r w:rsidR="003215B7" w:rsidRPr="0065431A">
        <w:rPr>
          <w:rFonts w:ascii="Arial" w:hAnsi="Arial" w:cs="Arial"/>
          <w:sz w:val="20"/>
        </w:rPr>
        <w:instrText xml:space="preserve"> FORMTEXT </w:instrText>
      </w:r>
      <w:r w:rsidR="003215B7" w:rsidRPr="0065431A">
        <w:rPr>
          <w:rFonts w:ascii="Arial" w:hAnsi="Arial" w:cs="Arial"/>
          <w:sz w:val="20"/>
        </w:rPr>
      </w:r>
      <w:r w:rsidR="003215B7" w:rsidRPr="0065431A">
        <w:rPr>
          <w:rFonts w:ascii="Arial" w:hAnsi="Arial" w:cs="Arial"/>
          <w:sz w:val="20"/>
        </w:rPr>
        <w:fldChar w:fldCharType="separate"/>
      </w:r>
      <w:r w:rsidR="003215B7" w:rsidRPr="0065431A">
        <w:rPr>
          <w:rFonts w:ascii="Arial" w:hAnsi="Arial" w:cs="Arial"/>
          <w:sz w:val="20"/>
        </w:rPr>
        <w:t> </w:t>
      </w:r>
      <w:r w:rsidR="003215B7" w:rsidRPr="0065431A">
        <w:rPr>
          <w:rFonts w:ascii="Arial" w:hAnsi="Arial" w:cs="Arial"/>
          <w:sz w:val="20"/>
        </w:rPr>
        <w:t> </w:t>
      </w:r>
      <w:r w:rsidR="003215B7" w:rsidRPr="0065431A">
        <w:rPr>
          <w:rFonts w:ascii="Arial" w:hAnsi="Arial" w:cs="Arial"/>
          <w:sz w:val="20"/>
        </w:rPr>
        <w:t> </w:t>
      </w:r>
      <w:r w:rsidR="003215B7" w:rsidRPr="0065431A">
        <w:rPr>
          <w:rFonts w:ascii="Arial" w:hAnsi="Arial" w:cs="Arial"/>
          <w:sz w:val="20"/>
        </w:rPr>
        <w:t> </w:t>
      </w:r>
      <w:r w:rsidR="003215B7" w:rsidRPr="0065431A">
        <w:rPr>
          <w:rFonts w:ascii="Arial" w:hAnsi="Arial" w:cs="Arial"/>
          <w:sz w:val="20"/>
        </w:rPr>
        <w:t> </w:t>
      </w:r>
      <w:r w:rsidR="003215B7" w:rsidRPr="0065431A">
        <w:rPr>
          <w:rFonts w:ascii="Arial" w:hAnsi="Arial" w:cs="Arial"/>
          <w:sz w:val="20"/>
        </w:rPr>
        <w:fldChar w:fldCharType="end"/>
      </w:r>
      <w:r w:rsidR="003215B7" w:rsidRPr="0065431A">
        <w:rPr>
          <w:rFonts w:ascii="Arial" w:hAnsi="Arial" w:cs="Arial"/>
          <w:sz w:val="20"/>
        </w:rPr>
        <w:t xml:space="preserve"> </w:t>
      </w:r>
      <w:r w:rsidR="003215B7" w:rsidRPr="0065431A">
        <w:rPr>
          <w:rFonts w:ascii="Arial" w:hAnsi="Arial" w:cs="Arial"/>
          <w:i/>
          <w:sz w:val="20"/>
        </w:rPr>
        <w:t xml:space="preserve">(vpiše se datum objave), </w:t>
      </w:r>
      <w:r w:rsidR="003215B7" w:rsidRPr="0065431A">
        <w:rPr>
          <w:rFonts w:ascii="Arial" w:hAnsi="Arial" w:cs="Arial"/>
          <w:sz w:val="20"/>
        </w:rPr>
        <w:t xml:space="preserve">katerega predmet je </w:t>
      </w:r>
      <w:r w:rsidR="00DB3EA6" w:rsidRPr="0065431A">
        <w:rPr>
          <w:rFonts w:ascii="Arial" w:hAnsi="Arial" w:cs="Arial"/>
          <w:b/>
          <w:bCs/>
          <w:sz w:val="20"/>
          <w:lang w:eastAsia="en-US"/>
        </w:rPr>
        <w:t>d</w:t>
      </w:r>
      <w:r w:rsidR="00DB3EA6" w:rsidRPr="0065431A">
        <w:rPr>
          <w:rFonts w:ascii="Arial" w:hAnsi="Arial" w:cs="Arial"/>
          <w:b/>
          <w:bCs/>
          <w:iCs/>
          <w:sz w:val="20"/>
          <w:lang w:eastAsia="en-US"/>
        </w:rPr>
        <w:t>obavo in montažo</w:t>
      </w:r>
      <w:r w:rsidR="003215B7" w:rsidRPr="0065431A">
        <w:rPr>
          <w:rFonts w:ascii="Arial" w:hAnsi="Arial" w:cs="Arial"/>
          <w:b/>
          <w:bCs/>
          <w:iCs/>
          <w:sz w:val="20"/>
          <w:lang w:eastAsia="en-US"/>
        </w:rPr>
        <w:t xml:space="preserve"> okoljsko manj obremenjujoče</w:t>
      </w:r>
      <w:r w:rsidR="00DB3EA6" w:rsidRPr="0065431A">
        <w:rPr>
          <w:rFonts w:ascii="Arial" w:hAnsi="Arial" w:cs="Arial"/>
          <w:b/>
          <w:bCs/>
          <w:iCs/>
          <w:sz w:val="20"/>
          <w:lang w:eastAsia="en-US"/>
        </w:rPr>
        <w:t xml:space="preserve"> </w:t>
      </w:r>
      <w:r w:rsidR="00C3069D" w:rsidRPr="00C3069D">
        <w:rPr>
          <w:rFonts w:ascii="Arial" w:hAnsi="Arial" w:cs="Arial"/>
          <w:b/>
          <w:bCs/>
          <w:iCs/>
          <w:sz w:val="20"/>
          <w:lang w:eastAsia="en-US"/>
        </w:rPr>
        <w:t xml:space="preserve">multimedijske </w:t>
      </w:r>
      <w:r w:rsidR="00DB3EA6" w:rsidRPr="0065431A">
        <w:rPr>
          <w:rFonts w:ascii="Arial" w:hAnsi="Arial" w:cs="Arial"/>
          <w:b/>
          <w:bCs/>
          <w:iCs/>
          <w:sz w:val="20"/>
          <w:lang w:eastAsia="en-US"/>
        </w:rPr>
        <w:t>opreme za Kampus Vrazov trg</w:t>
      </w:r>
      <w:bookmarkEnd w:id="70"/>
      <w:r w:rsidRPr="0065431A">
        <w:rPr>
          <w:rFonts w:ascii="Arial" w:hAnsi="Arial" w:cs="Arial"/>
          <w:b/>
          <w:sz w:val="20"/>
          <w:lang w:eastAsia="en-US"/>
        </w:rPr>
        <w:t xml:space="preserve"> </w:t>
      </w:r>
      <w:r w:rsidR="000E6791" w:rsidRPr="0065431A">
        <w:rPr>
          <w:rFonts w:ascii="Arial" w:hAnsi="Arial" w:cs="Arial"/>
          <w:b/>
          <w:sz w:val="20"/>
          <w:lang w:eastAsia="en-US"/>
        </w:rPr>
        <w:t xml:space="preserve">v vrednosti </w:t>
      </w:r>
      <w:r w:rsidRPr="0065431A">
        <w:rPr>
          <w:rFonts w:ascii="Arial" w:hAnsi="Arial" w:cs="Arial"/>
          <w:b/>
          <w:sz w:val="20"/>
          <w:lang w:eastAsia="en-US"/>
        </w:rPr>
        <w:t>…………. EUR (z DDV)</w:t>
      </w:r>
    </w:p>
    <w:p w14:paraId="16112508" w14:textId="28C15B6C" w:rsidR="001843B4" w:rsidRPr="0065431A"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5431A">
        <w:rPr>
          <w:rFonts w:ascii="Arial" w:hAnsi="Arial" w:cs="Arial"/>
          <w:i/>
          <w:sz w:val="20"/>
          <w:lang w:eastAsia="en-US"/>
        </w:rPr>
        <w:t xml:space="preserve"> </w:t>
      </w:r>
    </w:p>
    <w:p w14:paraId="2AC65344" w14:textId="483CF635" w:rsidR="001843B4" w:rsidRPr="0065431A"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5431A">
        <w:rPr>
          <w:rFonts w:ascii="Arial" w:hAnsi="Arial" w:cs="Arial"/>
          <w:b/>
          <w:sz w:val="20"/>
          <w:lang w:eastAsia="en-US"/>
        </w:rPr>
        <w:t xml:space="preserve">ZNESEK IN VALUTA: </w:t>
      </w:r>
      <w:r w:rsidRPr="0065431A">
        <w:rPr>
          <w:rFonts w:ascii="Arial" w:hAnsi="Arial" w:cs="Arial"/>
          <w:sz w:val="20"/>
          <w:lang w:eastAsia="en-US"/>
        </w:rPr>
        <w:fldChar w:fldCharType="begin">
          <w:ffData>
            <w:name w:val="Besedilo2"/>
            <w:enabled/>
            <w:calcOnExit w:val="0"/>
            <w:textInput/>
          </w:ffData>
        </w:fldChar>
      </w:r>
      <w:r w:rsidRPr="0065431A">
        <w:rPr>
          <w:rFonts w:ascii="Arial" w:hAnsi="Arial" w:cs="Arial"/>
          <w:sz w:val="20"/>
          <w:lang w:eastAsia="en-US"/>
        </w:rPr>
        <w:instrText xml:space="preserve"> FORMTEXT </w:instrText>
      </w:r>
      <w:r w:rsidRPr="0065431A">
        <w:rPr>
          <w:rFonts w:ascii="Arial" w:hAnsi="Arial" w:cs="Arial"/>
          <w:sz w:val="20"/>
          <w:lang w:eastAsia="en-US"/>
        </w:rPr>
      </w:r>
      <w:r w:rsidRPr="0065431A">
        <w:rPr>
          <w:rFonts w:ascii="Arial" w:hAnsi="Arial" w:cs="Arial"/>
          <w:sz w:val="20"/>
          <w:lang w:eastAsia="en-US"/>
        </w:rPr>
        <w:fldChar w:fldCharType="separate"/>
      </w:r>
      <w:r w:rsidRPr="0065431A">
        <w:rPr>
          <w:rFonts w:ascii="Arial" w:hAnsi="Arial" w:cs="Arial"/>
          <w:noProof/>
          <w:sz w:val="20"/>
          <w:lang w:eastAsia="en-US"/>
        </w:rPr>
        <w:t> </w:t>
      </w:r>
      <w:r w:rsidRPr="0065431A">
        <w:rPr>
          <w:rFonts w:ascii="Arial" w:hAnsi="Arial" w:cs="Arial"/>
          <w:noProof/>
          <w:sz w:val="20"/>
          <w:lang w:eastAsia="en-US"/>
        </w:rPr>
        <w:t> </w:t>
      </w:r>
      <w:r w:rsidRPr="0065431A">
        <w:rPr>
          <w:rFonts w:ascii="Arial" w:hAnsi="Arial" w:cs="Arial"/>
          <w:noProof/>
          <w:sz w:val="20"/>
          <w:lang w:eastAsia="en-US"/>
        </w:rPr>
        <w:t> </w:t>
      </w:r>
      <w:r w:rsidRPr="0065431A">
        <w:rPr>
          <w:rFonts w:ascii="Arial" w:hAnsi="Arial" w:cs="Arial"/>
          <w:noProof/>
          <w:sz w:val="20"/>
          <w:lang w:eastAsia="en-US"/>
        </w:rPr>
        <w:t> </w:t>
      </w:r>
      <w:r w:rsidRPr="0065431A">
        <w:rPr>
          <w:rFonts w:ascii="Arial" w:hAnsi="Arial" w:cs="Arial"/>
          <w:noProof/>
          <w:sz w:val="20"/>
          <w:lang w:eastAsia="en-US"/>
        </w:rPr>
        <w:t> </w:t>
      </w:r>
      <w:r w:rsidRPr="0065431A">
        <w:rPr>
          <w:rFonts w:ascii="Arial" w:hAnsi="Arial" w:cs="Arial"/>
          <w:sz w:val="20"/>
          <w:lang w:eastAsia="en-US"/>
        </w:rPr>
        <w:fldChar w:fldCharType="end"/>
      </w:r>
      <w:r w:rsidRPr="0065431A">
        <w:rPr>
          <w:rFonts w:ascii="Arial" w:hAnsi="Arial" w:cs="Arial"/>
          <w:sz w:val="20"/>
          <w:lang w:eastAsia="en-US"/>
        </w:rPr>
        <w:t xml:space="preserve"> </w:t>
      </w:r>
      <w:r w:rsidRPr="0065431A">
        <w:rPr>
          <w:rFonts w:ascii="Arial" w:hAnsi="Arial" w:cs="Arial"/>
          <w:i/>
          <w:sz w:val="20"/>
          <w:lang w:eastAsia="en-US"/>
        </w:rPr>
        <w:t>(vpiše se znesek s številko in besedo ter valuta)</w:t>
      </w:r>
    </w:p>
    <w:p w14:paraId="1575110C" w14:textId="65BE280B" w:rsidR="001843B4" w:rsidRPr="0065431A"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71BA33F" w14:textId="339A663B" w:rsidR="001843B4" w:rsidRPr="0065431A"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5431A">
        <w:rPr>
          <w:rFonts w:ascii="Arial" w:hAnsi="Arial" w:cs="Arial"/>
          <w:b/>
          <w:sz w:val="20"/>
          <w:lang w:eastAsia="en-US"/>
        </w:rPr>
        <w:t xml:space="preserve">LISTINE, KI JIH JE POLEG IZJAVE TREBA PRILOŽITI ZAHTEVI ZA PLAČILO IN SE IZRECNO ZAHTEVAJO V SPODNJEM BESEDILU: </w:t>
      </w:r>
      <w:r w:rsidRPr="0065431A">
        <w:rPr>
          <w:rFonts w:ascii="Arial" w:hAnsi="Arial" w:cs="Arial"/>
          <w:sz w:val="20"/>
          <w:lang w:eastAsia="en-US"/>
        </w:rPr>
        <w:t>nobena</w:t>
      </w:r>
    </w:p>
    <w:p w14:paraId="0A526FF9" w14:textId="4550BC20" w:rsidR="001843B4" w:rsidRPr="0065431A"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79E4CE5" w14:textId="39924B59"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65431A">
        <w:rPr>
          <w:rFonts w:ascii="Arial" w:hAnsi="Arial" w:cs="Arial"/>
          <w:b/>
          <w:sz w:val="20"/>
          <w:lang w:eastAsia="en-US"/>
        </w:rPr>
        <w:t>JEZIK V ZAHTEVANIH LISTINAH:</w:t>
      </w:r>
      <w:r w:rsidRPr="0065431A">
        <w:rPr>
          <w:rFonts w:ascii="Arial" w:hAnsi="Arial" w:cs="Arial"/>
          <w:sz w:val="20"/>
          <w:lang w:eastAsia="en-US"/>
        </w:rPr>
        <w:t xml:space="preserve"> slovenski</w:t>
      </w:r>
    </w:p>
    <w:p w14:paraId="2EF8B1D4" w14:textId="3C6176B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CAD42E" w14:textId="2AA178D4"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13AAB1A" w14:textId="0FA5301D"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2C2B55F" w14:textId="46F8FAA2"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2B4EECD" w14:textId="035C80F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Ne glede na navedeno, se predložitev papirnih listin lahko opravi v katerikoli podružnici garanta na območju Republike Slovenije. </w:t>
      </w:r>
    </w:p>
    <w:p w14:paraId="523A20E3" w14:textId="662AEA00"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1B0C8C51" w14:textId="23A1E2D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p>
    <w:p w14:paraId="4B6FCFD3" w14:textId="1488CD91"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84A7AC" w14:textId="74CEC27C"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4B21390A" w14:textId="4D870631"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962061" w14:textId="79442779"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E650AB9" w14:textId="30F61B19"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5591AC0" w14:textId="2AB5EB2A" w:rsidR="001843B4" w:rsidRPr="00A47FAF" w:rsidRDefault="001843B4" w:rsidP="00144359">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6663EC6C" w14:textId="71E666A2"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271DFAD" w14:textId="221B430A" w:rsidR="001843B4" w:rsidRPr="00A47FAF" w:rsidRDefault="001843B4" w:rsidP="00144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1ADCED36" w14:textId="15A3B491" w:rsidR="001843B4" w:rsidRPr="00A47FAF" w:rsidRDefault="001843B4" w:rsidP="001519A1">
      <w:pPr>
        <w:jc w:val="right"/>
        <w:rPr>
          <w:rFonts w:ascii="Arial" w:hAnsi="Arial" w:cs="Arial"/>
          <w:sz w:val="22"/>
          <w:szCs w:val="22"/>
        </w:rPr>
      </w:pPr>
    </w:p>
    <w:p w14:paraId="495F7D32" w14:textId="77777777" w:rsidR="001519A1" w:rsidRDefault="001519A1" w:rsidP="00425C46">
      <w:pPr>
        <w:jc w:val="right"/>
        <w:rPr>
          <w:rFonts w:ascii="Arial" w:hAnsi="Arial" w:cs="Arial"/>
          <w:b/>
          <w:sz w:val="20"/>
        </w:rPr>
      </w:pPr>
      <w:bookmarkStart w:id="71" w:name="_Hlk180569278"/>
    </w:p>
    <w:p w14:paraId="57D6B199" w14:textId="77777777" w:rsidR="001519A1" w:rsidRDefault="001519A1" w:rsidP="00425C46">
      <w:pPr>
        <w:jc w:val="right"/>
        <w:rPr>
          <w:rFonts w:ascii="Arial" w:hAnsi="Arial" w:cs="Arial"/>
          <w:b/>
          <w:sz w:val="20"/>
        </w:rPr>
      </w:pPr>
    </w:p>
    <w:p w14:paraId="5114A02D" w14:textId="77777777" w:rsidR="001519A1" w:rsidRDefault="001519A1" w:rsidP="00425C46">
      <w:pPr>
        <w:jc w:val="right"/>
        <w:rPr>
          <w:rFonts w:ascii="Arial" w:hAnsi="Arial" w:cs="Arial"/>
          <w:b/>
          <w:sz w:val="20"/>
        </w:rPr>
      </w:pPr>
    </w:p>
    <w:p w14:paraId="1FD6FB4C" w14:textId="77777777" w:rsidR="001519A1" w:rsidRDefault="001519A1" w:rsidP="00425C46">
      <w:pPr>
        <w:jc w:val="right"/>
        <w:rPr>
          <w:rFonts w:ascii="Arial" w:hAnsi="Arial" w:cs="Arial"/>
          <w:b/>
          <w:sz w:val="20"/>
        </w:rPr>
      </w:pPr>
    </w:p>
    <w:p w14:paraId="0590666C" w14:textId="77777777" w:rsidR="001519A1" w:rsidRDefault="001519A1" w:rsidP="00425C46">
      <w:pPr>
        <w:jc w:val="right"/>
        <w:rPr>
          <w:rFonts w:ascii="Arial" w:hAnsi="Arial" w:cs="Arial"/>
          <w:b/>
          <w:sz w:val="20"/>
        </w:rPr>
      </w:pPr>
    </w:p>
    <w:p w14:paraId="415CE5E2" w14:textId="15735BAB" w:rsidR="00D43DA1" w:rsidRPr="00A47FAF" w:rsidRDefault="00D43DA1" w:rsidP="00425C46">
      <w:pPr>
        <w:jc w:val="right"/>
        <w:rPr>
          <w:rFonts w:ascii="Arial" w:hAnsi="Arial" w:cs="Arial"/>
          <w:b/>
          <w:sz w:val="20"/>
        </w:rPr>
      </w:pPr>
      <w:r w:rsidRPr="00A47FAF">
        <w:rPr>
          <w:rFonts w:ascii="Arial" w:hAnsi="Arial" w:cs="Arial"/>
          <w:b/>
          <w:sz w:val="20"/>
        </w:rPr>
        <w:t xml:space="preserve">Razpisni obrazec št. </w:t>
      </w:r>
      <w:r w:rsidR="00590B1D" w:rsidRPr="00A47FAF">
        <w:rPr>
          <w:rFonts w:ascii="Arial" w:hAnsi="Arial" w:cs="Arial"/>
          <w:b/>
          <w:sz w:val="20"/>
        </w:rPr>
        <w:t>8</w:t>
      </w:r>
      <w:r w:rsidR="009D6B53" w:rsidRPr="00A47FAF">
        <w:rPr>
          <w:rFonts w:ascii="Arial" w:hAnsi="Arial" w:cs="Arial"/>
          <w:b/>
          <w:sz w:val="20"/>
        </w:rPr>
        <w:t>b</w:t>
      </w:r>
    </w:p>
    <w:bookmarkEnd w:id="71"/>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72" w:name="_Hlk180569287"/>
      <w:r w:rsidRPr="00A47FAF">
        <w:rPr>
          <w:rFonts w:ascii="Arial" w:hAnsi="Arial" w:cs="Arial"/>
          <w:b/>
          <w:sz w:val="20"/>
        </w:rPr>
        <w:t>Vzorec: GARANCIJA ZA DOBRO IZVEDBO POGODBENIH OBVEZNOSTI</w:t>
      </w:r>
    </w:p>
    <w:bookmarkEnd w:id="72"/>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w:t>
      </w:r>
      <w:r w:rsidRPr="00A82CED">
        <w:rPr>
          <w:rFonts w:ascii="Arial" w:hAnsi="Arial" w:cs="Arial"/>
          <w:i/>
          <w:sz w:val="20"/>
          <w:lang w:eastAsia="en-US"/>
        </w:rPr>
        <w:t>vpiše se ime in naslov naročnika zavarovanja, tj. v postopku javnega naročanja izbranega ponudnika)</w:t>
      </w:r>
    </w:p>
    <w:p w14:paraId="4CEE7F6A" w14:textId="77777777"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b/>
          <w:sz w:val="20"/>
          <w:lang w:eastAsia="en-US"/>
        </w:rPr>
        <w:t>UPRAVIČENEC:</w:t>
      </w:r>
      <w:r w:rsidRPr="00A82CED">
        <w:rPr>
          <w:rFonts w:ascii="Arial" w:hAnsi="Arial" w:cs="Arial"/>
          <w:sz w:val="20"/>
          <w:lang w:eastAsia="en-US"/>
        </w:rPr>
        <w:t xml:space="preserve">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naročnika javnega naročila)</w:t>
      </w:r>
    </w:p>
    <w:p w14:paraId="7673FF93" w14:textId="77777777"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09F6AA05"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82CED">
        <w:rPr>
          <w:rFonts w:ascii="Arial" w:hAnsi="Arial" w:cs="Arial"/>
          <w:b/>
          <w:sz w:val="20"/>
          <w:lang w:eastAsia="en-US"/>
        </w:rPr>
        <w:t xml:space="preserve">OSNOVNI POSEL: </w:t>
      </w:r>
      <w:r w:rsidRPr="00A82CED">
        <w:rPr>
          <w:rFonts w:ascii="Arial" w:hAnsi="Arial" w:cs="Arial"/>
          <w:sz w:val="20"/>
          <w:lang w:eastAsia="en-US"/>
        </w:rPr>
        <w:t xml:space="preserve">obveznost naročnika zavarovanja iz pogodbe št.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z dne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številko in datum pogodbe o izvedbi javnega naročila, sklenjene na podlagi postopka z oznako XXXXXX)</w:t>
      </w:r>
      <w:r w:rsidRPr="00A82CED">
        <w:rPr>
          <w:rFonts w:ascii="Arial" w:hAnsi="Arial" w:cs="Arial"/>
          <w:sz w:val="20"/>
          <w:lang w:eastAsia="en-US"/>
        </w:rPr>
        <w:t xml:space="preserve"> </w:t>
      </w:r>
      <w:r w:rsidR="00DB3EA6" w:rsidRPr="00A82CED">
        <w:rPr>
          <w:rFonts w:ascii="Arial" w:hAnsi="Arial" w:cs="Arial"/>
          <w:sz w:val="20"/>
          <w:lang w:eastAsia="en-US"/>
        </w:rPr>
        <w:t xml:space="preserve">za </w:t>
      </w:r>
      <w:r w:rsidR="00DB3EA6" w:rsidRPr="00A82CED">
        <w:rPr>
          <w:rFonts w:ascii="Arial" w:hAnsi="Arial" w:cs="Arial"/>
          <w:b/>
          <w:bCs/>
          <w:sz w:val="20"/>
          <w:lang w:eastAsia="en-US"/>
        </w:rPr>
        <w:t>d</w:t>
      </w:r>
      <w:r w:rsidR="00DB3EA6" w:rsidRPr="00A82CED">
        <w:rPr>
          <w:rFonts w:ascii="Arial" w:hAnsi="Arial" w:cs="Arial"/>
          <w:b/>
          <w:bCs/>
          <w:iCs/>
          <w:sz w:val="20"/>
          <w:lang w:eastAsia="en-US"/>
        </w:rPr>
        <w:t xml:space="preserve">obavo in montažo </w:t>
      </w:r>
      <w:bookmarkStart w:id="73" w:name="_Hlk189576641"/>
      <w:r w:rsidR="00DB3EA6" w:rsidRPr="00A82CED">
        <w:rPr>
          <w:rFonts w:ascii="Arial" w:hAnsi="Arial" w:cs="Arial"/>
          <w:b/>
          <w:bCs/>
          <w:iCs/>
          <w:sz w:val="20"/>
          <w:lang w:eastAsia="en-US"/>
        </w:rPr>
        <w:t xml:space="preserve">okoljsko manj obremenjujoče </w:t>
      </w:r>
      <w:bookmarkEnd w:id="73"/>
      <w:r w:rsidR="00C3069D" w:rsidRPr="00C3069D">
        <w:rPr>
          <w:rFonts w:ascii="Arial" w:hAnsi="Arial" w:cs="Arial"/>
          <w:b/>
          <w:bCs/>
          <w:iCs/>
          <w:sz w:val="20"/>
          <w:lang w:eastAsia="en-US"/>
        </w:rPr>
        <w:t xml:space="preserve">multimedijske </w:t>
      </w:r>
      <w:r w:rsidR="00DB3EA6" w:rsidRPr="00A82CED">
        <w:rPr>
          <w:rFonts w:ascii="Arial" w:hAnsi="Arial" w:cs="Arial"/>
          <w:b/>
          <w:bCs/>
          <w:iCs/>
          <w:sz w:val="20"/>
          <w:lang w:eastAsia="en-US"/>
        </w:rPr>
        <w:t>opreme za Kampus Vrazov trg</w:t>
      </w:r>
      <w:r w:rsidR="001519A1" w:rsidRPr="00A82CED">
        <w:rPr>
          <w:rFonts w:ascii="Arial" w:hAnsi="Arial" w:cs="Arial"/>
          <w:b/>
          <w:bCs/>
          <w:iCs/>
          <w:sz w:val="20"/>
          <w:lang w:eastAsia="en-US"/>
        </w:rPr>
        <w:t xml:space="preserve"> </w:t>
      </w:r>
      <w:r w:rsidR="003215B7" w:rsidRPr="00A82CED">
        <w:rPr>
          <w:rFonts w:ascii="Arial" w:hAnsi="Arial" w:cs="Arial"/>
          <w:iCs/>
          <w:sz w:val="20"/>
          <w:lang w:eastAsia="en-US"/>
        </w:rPr>
        <w:t>v vrednosti</w:t>
      </w:r>
      <w:r w:rsidR="001519A1" w:rsidRPr="00A82CED">
        <w:rPr>
          <w:rFonts w:ascii="Arial" w:hAnsi="Arial" w:cs="Arial"/>
          <w:b/>
          <w:bCs/>
          <w:iCs/>
          <w:sz w:val="20"/>
          <w:lang w:eastAsia="en-US"/>
        </w:rPr>
        <w:t xml:space="preserve"> </w:t>
      </w:r>
      <w:r w:rsidR="00EE22D6" w:rsidRPr="00A82CED">
        <w:rPr>
          <w:rFonts w:ascii="Arial" w:hAnsi="Arial" w:cs="Arial"/>
          <w:b/>
          <w:sz w:val="20"/>
          <w:lang w:eastAsia="en-US"/>
        </w:rPr>
        <w:t xml:space="preserve"> …………. EUR (z DDV)</w:t>
      </w:r>
    </w:p>
    <w:p w14:paraId="0DE4DD94" w14:textId="77777777" w:rsidR="00224AA4" w:rsidRPr="00A82CED"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b/>
          <w:sz w:val="20"/>
          <w:lang w:eastAsia="en-US"/>
        </w:rPr>
        <w:t xml:space="preserve">ZNESEK IN VALUTA: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najvišji znesek</w:t>
      </w:r>
      <w:r w:rsidR="00EE22D6" w:rsidRPr="00A82CED">
        <w:rPr>
          <w:rFonts w:ascii="Arial" w:hAnsi="Arial" w:cs="Arial"/>
          <w:i/>
          <w:sz w:val="20"/>
          <w:lang w:eastAsia="en-US"/>
        </w:rPr>
        <w:t xml:space="preserve"> (10% pogodbene vrednosti z DDV)</w:t>
      </w:r>
      <w:r w:rsidRPr="00A82CED">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790EA106" w14:textId="77777777" w:rsidR="00317BA8" w:rsidRPr="00A47FAF" w:rsidRDefault="00317BA8" w:rsidP="00CF4788">
      <w:pPr>
        <w:numPr>
          <w:ilvl w:val="12"/>
          <w:numId w:val="0"/>
        </w:numPr>
        <w:jc w:val="both"/>
        <w:rPr>
          <w:rFonts w:ascii="Arial" w:hAnsi="Arial" w:cs="Arial"/>
          <w:sz w:val="22"/>
        </w:rPr>
      </w:pPr>
    </w:p>
    <w:p w14:paraId="41445CDD" w14:textId="3C814328" w:rsidR="00EE22D6" w:rsidRPr="00A47FAF" w:rsidRDefault="00EE22D6" w:rsidP="00EE22D6">
      <w:pPr>
        <w:jc w:val="right"/>
        <w:rPr>
          <w:rFonts w:ascii="Arial" w:hAnsi="Arial" w:cs="Arial"/>
          <w:b/>
          <w:sz w:val="22"/>
          <w:szCs w:val="22"/>
        </w:rPr>
      </w:pPr>
    </w:p>
    <w:p w14:paraId="5BB5DB66" w14:textId="1876061A" w:rsidR="00EE22D6" w:rsidRPr="00A47FAF" w:rsidRDefault="00EE22D6" w:rsidP="00EE22D6">
      <w:pPr>
        <w:spacing w:after="120"/>
        <w:jc w:val="right"/>
        <w:rPr>
          <w:rFonts w:ascii="Arial" w:hAnsi="Arial" w:cs="Arial"/>
          <w:b/>
          <w:sz w:val="20"/>
        </w:rPr>
      </w:pPr>
      <w:bookmarkStart w:id="74" w:name="_Hlk180569301"/>
      <w:r w:rsidRPr="00A47FAF">
        <w:rPr>
          <w:rFonts w:ascii="Arial" w:hAnsi="Arial" w:cs="Arial"/>
          <w:b/>
          <w:sz w:val="20"/>
        </w:rPr>
        <w:t xml:space="preserve">Razpisni obrazec št. </w:t>
      </w:r>
      <w:r w:rsidR="009D6B53" w:rsidRPr="00A47FAF">
        <w:rPr>
          <w:rFonts w:ascii="Arial" w:hAnsi="Arial" w:cs="Arial"/>
          <w:b/>
          <w:sz w:val="20"/>
        </w:rPr>
        <w:t>8c</w:t>
      </w:r>
      <w:r w:rsidR="000C2342" w:rsidRPr="00A47FAF">
        <w:rPr>
          <w:rFonts w:ascii="Arial" w:hAnsi="Arial" w:cs="Arial"/>
          <w:b/>
          <w:sz w:val="20"/>
        </w:rPr>
        <w:t xml:space="preserve"> </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75" w:name="_Hlk180569309"/>
      <w:bookmarkEnd w:id="74"/>
      <w:r w:rsidRPr="00A47FAF">
        <w:rPr>
          <w:rFonts w:ascii="Arial" w:hAnsi="Arial" w:cs="Arial"/>
          <w:b/>
          <w:sz w:val="20"/>
        </w:rPr>
        <w:t>Vzorec: GARANCIJA ZA ODPRAVO NAPAK V GARANCIJSKEM ROKU</w:t>
      </w:r>
    </w:p>
    <w:bookmarkEnd w:id="75"/>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b/>
          <w:sz w:val="20"/>
          <w:lang w:eastAsia="en-US"/>
        </w:rPr>
        <w:t xml:space="preserve">NAROČNIK: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ime in naslov naročnika zavarovanja, tj. v postopku javnega naročanja izbranega ponudnika)</w:t>
      </w:r>
    </w:p>
    <w:p w14:paraId="27FEC031" w14:textId="77777777"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b/>
          <w:sz w:val="20"/>
          <w:lang w:eastAsia="en-US"/>
        </w:rPr>
        <w:t>UPRAVIČENEC:</w:t>
      </w:r>
      <w:r w:rsidRPr="00A82CED">
        <w:rPr>
          <w:rFonts w:ascii="Arial" w:hAnsi="Arial" w:cs="Arial"/>
          <w:sz w:val="20"/>
          <w:lang w:eastAsia="en-US"/>
        </w:rPr>
        <w:t xml:space="preserve">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naročnika javnega naročila)</w:t>
      </w:r>
    </w:p>
    <w:p w14:paraId="2BB9AFEC" w14:textId="77777777"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6B4A7B2F"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82CED">
        <w:rPr>
          <w:rFonts w:ascii="Arial" w:hAnsi="Arial" w:cs="Arial"/>
          <w:b/>
          <w:sz w:val="20"/>
          <w:lang w:eastAsia="en-US"/>
        </w:rPr>
        <w:t xml:space="preserve">OSNOVNI POSEL: </w:t>
      </w:r>
      <w:r w:rsidRPr="00A82CED">
        <w:rPr>
          <w:rFonts w:ascii="Arial" w:hAnsi="Arial" w:cs="Arial"/>
          <w:sz w:val="20"/>
          <w:lang w:eastAsia="en-US"/>
        </w:rPr>
        <w:t xml:space="preserve">obveznost naročnika zavarovanja za odpravo napak v garancijskem roku, ki izhaja iz pogodbe št.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z dne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številko in datum pogodbe o izvedbi javnega naročila sklenjene na podlagi postopka z oznako XXXXXX)</w:t>
      </w:r>
      <w:r w:rsidRPr="00A82CED">
        <w:rPr>
          <w:rFonts w:ascii="Arial" w:hAnsi="Arial" w:cs="Arial"/>
          <w:sz w:val="20"/>
          <w:lang w:eastAsia="en-US"/>
        </w:rPr>
        <w:t xml:space="preserve"> za</w:t>
      </w:r>
      <w:r w:rsidRPr="00A82CED">
        <w:rPr>
          <w:rFonts w:ascii="Arial" w:hAnsi="Arial" w:cs="Arial"/>
          <w:i/>
          <w:sz w:val="20"/>
          <w:lang w:eastAsia="en-US"/>
        </w:rPr>
        <w:t xml:space="preserve"> </w:t>
      </w:r>
      <w:r w:rsidR="00DB3EA6" w:rsidRPr="00A82CED">
        <w:rPr>
          <w:rFonts w:ascii="Arial" w:hAnsi="Arial" w:cs="Arial"/>
          <w:b/>
          <w:bCs/>
          <w:sz w:val="20"/>
          <w:lang w:eastAsia="en-US"/>
        </w:rPr>
        <w:t>d</w:t>
      </w:r>
      <w:r w:rsidR="00DB3EA6" w:rsidRPr="00A82CED">
        <w:rPr>
          <w:rFonts w:ascii="Arial" w:hAnsi="Arial" w:cs="Arial"/>
          <w:b/>
          <w:bCs/>
          <w:iCs/>
          <w:sz w:val="20"/>
          <w:lang w:eastAsia="en-US"/>
        </w:rPr>
        <w:t xml:space="preserve">obavo in montažo okoljsko manj obremenjujoče </w:t>
      </w:r>
      <w:r w:rsidR="00C3069D" w:rsidRPr="00C3069D">
        <w:rPr>
          <w:rFonts w:ascii="Arial" w:hAnsi="Arial" w:cs="Arial"/>
          <w:b/>
          <w:bCs/>
          <w:iCs/>
          <w:sz w:val="20"/>
          <w:lang w:eastAsia="en-US"/>
        </w:rPr>
        <w:t xml:space="preserve">multimedijske </w:t>
      </w:r>
      <w:r w:rsidR="00DB3EA6" w:rsidRPr="00A82CED">
        <w:rPr>
          <w:rFonts w:ascii="Arial" w:hAnsi="Arial" w:cs="Arial"/>
          <w:b/>
          <w:bCs/>
          <w:iCs/>
          <w:sz w:val="20"/>
          <w:lang w:eastAsia="en-US"/>
        </w:rPr>
        <w:t>opreme za Kampus Vrazov trg</w:t>
      </w:r>
      <w:r w:rsidR="001C4979" w:rsidRPr="00A82CED">
        <w:rPr>
          <w:rFonts w:ascii="Arial" w:hAnsi="Arial" w:cs="Arial"/>
          <w:b/>
          <w:bCs/>
          <w:iCs/>
          <w:sz w:val="20"/>
          <w:lang w:eastAsia="en-US"/>
        </w:rPr>
        <w:t xml:space="preserve"> </w:t>
      </w:r>
      <w:r w:rsidRPr="00A82CED">
        <w:rPr>
          <w:rFonts w:ascii="Arial" w:hAnsi="Arial" w:cs="Arial"/>
          <w:sz w:val="20"/>
          <w:lang w:eastAsia="en-US"/>
        </w:rPr>
        <w:t>v vrednosti ……….. EUR (z DDV)</w:t>
      </w:r>
    </w:p>
    <w:p w14:paraId="201EB775" w14:textId="77777777" w:rsidR="00EE22D6" w:rsidRPr="00A82CED"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i/>
          <w:sz w:val="20"/>
          <w:lang w:eastAsia="en-US"/>
        </w:rPr>
        <w:t xml:space="preserve"> </w:t>
      </w:r>
    </w:p>
    <w:p w14:paraId="5570B63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82CED">
        <w:rPr>
          <w:rFonts w:ascii="Arial" w:hAnsi="Arial" w:cs="Arial"/>
          <w:b/>
          <w:sz w:val="20"/>
          <w:lang w:eastAsia="en-US"/>
        </w:rPr>
        <w:t xml:space="preserve">ZNESEK IN VALUTA: </w:t>
      </w:r>
      <w:r w:rsidRPr="00A82CED">
        <w:rPr>
          <w:rFonts w:ascii="Arial" w:hAnsi="Arial" w:cs="Arial"/>
          <w:sz w:val="20"/>
          <w:lang w:eastAsia="en-US"/>
        </w:rPr>
        <w:fldChar w:fldCharType="begin">
          <w:ffData>
            <w:name w:val="Besedilo2"/>
            <w:enabled/>
            <w:calcOnExit w:val="0"/>
            <w:textInput/>
          </w:ffData>
        </w:fldChar>
      </w:r>
      <w:r w:rsidRPr="00A82CED">
        <w:rPr>
          <w:rFonts w:ascii="Arial" w:hAnsi="Arial" w:cs="Arial"/>
          <w:sz w:val="20"/>
          <w:lang w:eastAsia="en-US"/>
        </w:rPr>
        <w:instrText xml:space="preserve"> FORMTEXT </w:instrText>
      </w:r>
      <w:r w:rsidRPr="00A82CED">
        <w:rPr>
          <w:rFonts w:ascii="Arial" w:hAnsi="Arial" w:cs="Arial"/>
          <w:sz w:val="20"/>
          <w:lang w:eastAsia="en-US"/>
        </w:rPr>
      </w:r>
      <w:r w:rsidRPr="00A82CED">
        <w:rPr>
          <w:rFonts w:ascii="Arial" w:hAnsi="Arial" w:cs="Arial"/>
          <w:sz w:val="20"/>
          <w:lang w:eastAsia="en-US"/>
        </w:rPr>
        <w:fldChar w:fldCharType="separate"/>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noProof/>
          <w:sz w:val="20"/>
          <w:lang w:eastAsia="en-US"/>
        </w:rPr>
        <w:t> </w:t>
      </w:r>
      <w:r w:rsidRPr="00A82CED">
        <w:rPr>
          <w:rFonts w:ascii="Arial" w:hAnsi="Arial" w:cs="Arial"/>
          <w:sz w:val="20"/>
          <w:lang w:eastAsia="en-US"/>
        </w:rPr>
        <w:fldChar w:fldCharType="end"/>
      </w:r>
      <w:r w:rsidRPr="00A82CED">
        <w:rPr>
          <w:rFonts w:ascii="Arial" w:hAnsi="Arial" w:cs="Arial"/>
          <w:sz w:val="20"/>
          <w:lang w:eastAsia="en-US"/>
        </w:rPr>
        <w:t xml:space="preserve"> </w:t>
      </w:r>
      <w:r w:rsidRPr="00A82CED">
        <w:rPr>
          <w:rFonts w:ascii="Arial" w:hAnsi="Arial" w:cs="Arial"/>
          <w:i/>
          <w:sz w:val="20"/>
          <w:lang w:eastAsia="en-US"/>
        </w:rPr>
        <w:t>(vpiše se najvišji</w:t>
      </w:r>
      <w:r w:rsidRPr="00A47FAF">
        <w:rPr>
          <w:rFonts w:ascii="Arial" w:hAnsi="Arial" w:cs="Arial"/>
          <w:i/>
          <w:sz w:val="20"/>
          <w:lang w:eastAsia="en-US"/>
        </w:rPr>
        <w:t xml:space="preserve"> znesek (5% pogodbene vrednosti)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Glava"/>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27846B0C" w:rsidR="008123FF" w:rsidRPr="00A82CED" w:rsidRDefault="00CB55F5" w:rsidP="00A8014F">
      <w:pPr>
        <w:jc w:val="right"/>
        <w:rPr>
          <w:rFonts w:ascii="Arial" w:hAnsi="Arial" w:cs="Arial"/>
          <w:b/>
          <w:bCs/>
          <w:sz w:val="22"/>
          <w:szCs w:val="22"/>
        </w:rPr>
      </w:pPr>
      <w:bookmarkStart w:id="76" w:name="_Hlk180569342"/>
      <w:r w:rsidRPr="00A82CED">
        <w:rPr>
          <w:rFonts w:ascii="Arial" w:hAnsi="Arial" w:cs="Arial"/>
          <w:b/>
          <w:sz w:val="20"/>
        </w:rPr>
        <w:t xml:space="preserve">Razpisni obrazec št. </w:t>
      </w:r>
      <w:r w:rsidR="009D6B53" w:rsidRPr="00A82CED">
        <w:rPr>
          <w:rFonts w:ascii="Arial" w:hAnsi="Arial" w:cs="Arial"/>
          <w:b/>
          <w:sz w:val="20"/>
        </w:rPr>
        <w:t>9</w:t>
      </w:r>
    </w:p>
    <w:p w14:paraId="4EF9D9AC" w14:textId="77777777" w:rsidR="00B42E1A" w:rsidRPr="00A82CED" w:rsidRDefault="00B42E1A" w:rsidP="008123FF">
      <w:pPr>
        <w:autoSpaceDE w:val="0"/>
        <w:autoSpaceDN w:val="0"/>
        <w:adjustRightInd w:val="0"/>
        <w:rPr>
          <w:rFonts w:ascii="Arial" w:hAnsi="Arial" w:cs="Arial"/>
          <w:b/>
          <w:bCs/>
          <w:sz w:val="22"/>
          <w:szCs w:val="22"/>
        </w:rPr>
      </w:pPr>
      <w:bookmarkStart w:id="77" w:name="_Hlk181694949"/>
      <w:bookmarkStart w:id="78" w:name="_Hlk180569321"/>
      <w:bookmarkEnd w:id="76"/>
    </w:p>
    <w:p w14:paraId="04108074" w14:textId="77777777" w:rsidR="00B42E1A" w:rsidRPr="00A82CED" w:rsidRDefault="00B42E1A" w:rsidP="008123FF">
      <w:pPr>
        <w:autoSpaceDE w:val="0"/>
        <w:autoSpaceDN w:val="0"/>
        <w:adjustRightInd w:val="0"/>
        <w:rPr>
          <w:rFonts w:ascii="Arial" w:hAnsi="Arial" w:cs="Arial"/>
          <w:b/>
          <w:bCs/>
          <w:sz w:val="22"/>
          <w:szCs w:val="22"/>
        </w:rPr>
      </w:pPr>
    </w:p>
    <w:p w14:paraId="105CBEBE" w14:textId="0CDFE2E7" w:rsidR="008123FF" w:rsidRPr="00A82CED" w:rsidRDefault="008123FF" w:rsidP="008123FF">
      <w:pPr>
        <w:autoSpaceDE w:val="0"/>
        <w:autoSpaceDN w:val="0"/>
        <w:adjustRightInd w:val="0"/>
        <w:rPr>
          <w:rFonts w:ascii="Arial" w:hAnsi="Arial" w:cs="Arial"/>
          <w:b/>
          <w:bCs/>
          <w:sz w:val="22"/>
          <w:szCs w:val="22"/>
        </w:rPr>
      </w:pPr>
      <w:r w:rsidRPr="00A82CED">
        <w:rPr>
          <w:rFonts w:ascii="Arial" w:hAnsi="Arial" w:cs="Arial"/>
          <w:b/>
          <w:bCs/>
          <w:sz w:val="22"/>
          <w:szCs w:val="22"/>
        </w:rPr>
        <w:t>POVZETEK PREDRAČUNA (REKAPITULACIJA</w:t>
      </w:r>
      <w:bookmarkEnd w:id="77"/>
      <w:r w:rsidRPr="00A82CED">
        <w:rPr>
          <w:rFonts w:ascii="Arial" w:hAnsi="Arial" w:cs="Arial"/>
          <w:b/>
          <w:bCs/>
          <w:sz w:val="22"/>
          <w:szCs w:val="22"/>
        </w:rPr>
        <w:t>)</w:t>
      </w:r>
      <w:bookmarkEnd w:id="78"/>
    </w:p>
    <w:p w14:paraId="510E3545" w14:textId="0027DC5A" w:rsidR="008123FF" w:rsidRPr="00A82CED" w:rsidRDefault="008123FF" w:rsidP="008123FF">
      <w:pPr>
        <w:autoSpaceDE w:val="0"/>
        <w:autoSpaceDN w:val="0"/>
        <w:adjustRightInd w:val="0"/>
        <w:rPr>
          <w:rFonts w:ascii="Arial" w:hAnsi="Arial" w:cs="Arial"/>
          <w:b/>
          <w:bCs/>
          <w:iCs/>
          <w:sz w:val="22"/>
          <w:szCs w:val="22"/>
          <w:lang w:val="x-none"/>
        </w:rPr>
      </w:pPr>
      <w:r w:rsidRPr="00A82CED">
        <w:rPr>
          <w:rFonts w:ascii="Arial" w:hAnsi="Arial" w:cs="Arial"/>
          <w:b/>
          <w:bCs/>
          <w:sz w:val="22"/>
          <w:szCs w:val="22"/>
        </w:rPr>
        <w:t xml:space="preserve">za javno naročilo </w:t>
      </w:r>
      <w:r w:rsidRPr="00A82CED">
        <w:rPr>
          <w:rFonts w:ascii="Arial" w:hAnsi="Arial" w:cs="Arial"/>
          <w:sz w:val="22"/>
          <w:szCs w:val="22"/>
        </w:rPr>
        <w:t>»</w:t>
      </w:r>
      <w:r w:rsidR="00DB3EA6" w:rsidRPr="00A82CED">
        <w:rPr>
          <w:rFonts w:ascii="Arial" w:hAnsi="Arial" w:cs="Arial"/>
          <w:b/>
          <w:bCs/>
          <w:i/>
          <w:iCs/>
          <w:sz w:val="22"/>
          <w:szCs w:val="22"/>
          <w:lang w:val="x-none"/>
        </w:rPr>
        <w:t xml:space="preserve">Dobava in montaža okoljsko manj obremenjujoče </w:t>
      </w:r>
      <w:r w:rsidR="00C3069D" w:rsidRPr="00C3069D">
        <w:rPr>
          <w:rFonts w:ascii="Arial" w:hAnsi="Arial" w:cs="Arial"/>
          <w:b/>
          <w:bCs/>
          <w:i/>
          <w:iCs/>
          <w:sz w:val="22"/>
          <w:szCs w:val="22"/>
        </w:rPr>
        <w:t xml:space="preserve">multimedijske </w:t>
      </w:r>
      <w:r w:rsidR="00DB3EA6" w:rsidRPr="00A82CED">
        <w:rPr>
          <w:rFonts w:ascii="Arial" w:hAnsi="Arial" w:cs="Arial"/>
          <w:b/>
          <w:bCs/>
          <w:i/>
          <w:iCs/>
          <w:sz w:val="22"/>
          <w:szCs w:val="22"/>
          <w:lang w:val="x-none"/>
        </w:rPr>
        <w:t>opreme za Kampus Vrazov trg</w:t>
      </w:r>
      <w:r w:rsidRPr="00A82CED">
        <w:rPr>
          <w:rFonts w:ascii="Arial" w:hAnsi="Arial" w:cs="Arial"/>
          <w:b/>
          <w:sz w:val="22"/>
          <w:szCs w:val="22"/>
        </w:rPr>
        <w:t>«</w:t>
      </w:r>
    </w:p>
    <w:p w14:paraId="291E8563" w14:textId="77777777" w:rsidR="008123FF" w:rsidRPr="00A82CED" w:rsidRDefault="008123FF" w:rsidP="008123FF">
      <w:pPr>
        <w:autoSpaceDE w:val="0"/>
        <w:autoSpaceDN w:val="0"/>
        <w:adjustRightInd w:val="0"/>
        <w:rPr>
          <w:rFonts w:ascii="Arial" w:hAnsi="Arial" w:cs="Arial"/>
          <w:b/>
          <w:bCs/>
          <w:sz w:val="22"/>
          <w:szCs w:val="22"/>
        </w:rPr>
      </w:pPr>
    </w:p>
    <w:p w14:paraId="12F00155" w14:textId="77777777" w:rsidR="008123FF" w:rsidRPr="00A82CED" w:rsidRDefault="008123FF" w:rsidP="008123FF">
      <w:pPr>
        <w:autoSpaceDE w:val="0"/>
        <w:autoSpaceDN w:val="0"/>
        <w:adjustRightInd w:val="0"/>
        <w:rPr>
          <w:rFonts w:ascii="Arial" w:hAnsi="Arial" w:cs="Arial"/>
          <w:b/>
          <w:bCs/>
          <w:sz w:val="22"/>
          <w:szCs w:val="22"/>
        </w:rPr>
      </w:pPr>
    </w:p>
    <w:p w14:paraId="1C6FCF9B" w14:textId="77777777" w:rsidR="008123FF" w:rsidRPr="00A82CED" w:rsidRDefault="008123FF" w:rsidP="00DB7E69">
      <w:pPr>
        <w:autoSpaceDE w:val="0"/>
        <w:autoSpaceDN w:val="0"/>
        <w:adjustRightInd w:val="0"/>
        <w:rPr>
          <w:rFonts w:ascii="Arial" w:hAnsi="Arial" w:cs="Arial"/>
          <w:b/>
          <w:bCs/>
          <w:sz w:val="22"/>
          <w:szCs w:val="22"/>
        </w:rPr>
      </w:pPr>
      <w:r w:rsidRPr="00A82CED">
        <w:rPr>
          <w:rFonts w:ascii="Arial" w:hAnsi="Arial" w:cs="Arial"/>
          <w:b/>
          <w:bCs/>
          <w:sz w:val="22"/>
          <w:szCs w:val="22"/>
        </w:rPr>
        <w:t xml:space="preserve">Naziv PONUDNIKA: </w:t>
      </w:r>
    </w:p>
    <w:p w14:paraId="087C29DB" w14:textId="77777777" w:rsidR="008123FF" w:rsidRPr="00A82CED"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82CED"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79" w:name="_Hlk41386847"/>
      <w:r w:rsidRPr="00A82CED">
        <w:rPr>
          <w:rFonts w:ascii="Arial" w:hAnsi="Arial" w:cs="Arial"/>
          <w:b/>
          <w:bCs/>
          <w:sz w:val="22"/>
          <w:szCs w:val="22"/>
        </w:rPr>
        <w:t>PONUDBENA VREDNOST</w:t>
      </w:r>
      <w:r w:rsidR="00DB7E69" w:rsidRPr="00A82CED">
        <w:rPr>
          <w:rFonts w:ascii="Arial" w:hAnsi="Arial" w:cs="Arial"/>
          <w:b/>
          <w:bCs/>
          <w:sz w:val="22"/>
          <w:szCs w:val="22"/>
        </w:rPr>
        <w:t xml:space="preserve"> </w:t>
      </w:r>
      <w:r w:rsidRPr="00A82CED">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p w14:paraId="07B543A6" w14:textId="3FE4E266" w:rsidR="009C4FB6" w:rsidRDefault="009C4FB6" w:rsidP="009C4FB6">
      <w:pPr>
        <w:numPr>
          <w:ilvl w:val="12"/>
          <w:numId w:val="0"/>
        </w:numPr>
        <w:jc w:val="both"/>
        <w:rPr>
          <w:rFonts w:ascii="Arial" w:hAnsi="Arial" w:cs="Arial"/>
          <w:b/>
          <w:sz w:val="20"/>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0E6791" w14:paraId="564A19A2" w14:textId="77777777" w:rsidTr="000E6791">
        <w:trPr>
          <w:trHeight w:val="746"/>
        </w:trPr>
        <w:tc>
          <w:tcPr>
            <w:tcW w:w="5056" w:type="dxa"/>
            <w:tcBorders>
              <w:top w:val="single" w:sz="4" w:space="0" w:color="auto"/>
              <w:left w:val="single" w:sz="4" w:space="0" w:color="auto"/>
              <w:bottom w:val="single" w:sz="4" w:space="0" w:color="auto"/>
              <w:right w:val="single" w:sz="4" w:space="0" w:color="auto"/>
            </w:tcBorders>
            <w:hideMark/>
          </w:tcPr>
          <w:p w14:paraId="4D37A1A4" w14:textId="77777777" w:rsidR="000E6791" w:rsidRDefault="000E6791">
            <w:pPr>
              <w:rPr>
                <w:rFonts w:ascii="Arial" w:hAnsi="Arial" w:cs="Arial"/>
                <w:b/>
                <w:sz w:val="22"/>
                <w:szCs w:val="22"/>
              </w:rPr>
            </w:pPr>
            <w:r>
              <w:rPr>
                <w:rFonts w:ascii="Arial" w:hAnsi="Arial" w:cs="Arial"/>
                <w:b/>
                <w:sz w:val="22"/>
                <w:szCs w:val="22"/>
              </w:rPr>
              <w:t>*Ponudbena vrednost  v EUR brez DDV</w:t>
            </w:r>
          </w:p>
        </w:tc>
        <w:tc>
          <w:tcPr>
            <w:tcW w:w="4760" w:type="dxa"/>
            <w:tcBorders>
              <w:top w:val="single" w:sz="4" w:space="0" w:color="auto"/>
              <w:left w:val="single" w:sz="4" w:space="0" w:color="auto"/>
              <w:bottom w:val="single" w:sz="4" w:space="0" w:color="auto"/>
              <w:right w:val="single" w:sz="4" w:space="0" w:color="auto"/>
            </w:tcBorders>
            <w:hideMark/>
          </w:tcPr>
          <w:p w14:paraId="6A40E2CF" w14:textId="77777777" w:rsidR="000E6791" w:rsidRDefault="000E6791">
            <w:pPr>
              <w:rPr>
                <w:rFonts w:ascii="Arial" w:hAnsi="Arial" w:cs="Arial"/>
                <w:b/>
                <w:sz w:val="22"/>
                <w:szCs w:val="22"/>
              </w:rPr>
            </w:pPr>
            <w:r>
              <w:rPr>
                <w:rFonts w:ascii="Arial" w:hAnsi="Arial" w:cs="Arial"/>
                <w:b/>
                <w:sz w:val="22"/>
                <w:szCs w:val="22"/>
              </w:rPr>
              <w:t>*Ponudbena vrednost v EUR z DDV</w:t>
            </w:r>
          </w:p>
        </w:tc>
      </w:tr>
      <w:tr w:rsidR="000E6791" w14:paraId="26193100" w14:textId="77777777" w:rsidTr="000E6791">
        <w:trPr>
          <w:trHeight w:val="664"/>
        </w:trPr>
        <w:tc>
          <w:tcPr>
            <w:tcW w:w="5056" w:type="dxa"/>
            <w:tcBorders>
              <w:top w:val="single" w:sz="4" w:space="0" w:color="auto"/>
              <w:left w:val="single" w:sz="4" w:space="0" w:color="auto"/>
              <w:bottom w:val="single" w:sz="4" w:space="0" w:color="auto"/>
              <w:right w:val="single" w:sz="4" w:space="0" w:color="auto"/>
            </w:tcBorders>
          </w:tcPr>
          <w:p w14:paraId="73C62E0C" w14:textId="77777777" w:rsidR="000E6791" w:rsidRDefault="000E6791">
            <w:pPr>
              <w:rPr>
                <w:rFonts w:ascii="Arial" w:hAnsi="Arial" w:cs="Arial"/>
                <w:b/>
                <w:sz w:val="22"/>
                <w:szCs w:val="22"/>
              </w:rPr>
            </w:pPr>
          </w:p>
        </w:tc>
        <w:tc>
          <w:tcPr>
            <w:tcW w:w="4760" w:type="dxa"/>
            <w:tcBorders>
              <w:top w:val="single" w:sz="4" w:space="0" w:color="auto"/>
              <w:left w:val="single" w:sz="4" w:space="0" w:color="auto"/>
              <w:bottom w:val="single" w:sz="4" w:space="0" w:color="auto"/>
              <w:right w:val="single" w:sz="4" w:space="0" w:color="auto"/>
            </w:tcBorders>
          </w:tcPr>
          <w:p w14:paraId="14E1662B" w14:textId="77777777" w:rsidR="000E6791" w:rsidRDefault="000E6791">
            <w:pPr>
              <w:rPr>
                <w:rFonts w:ascii="Arial" w:hAnsi="Arial" w:cs="Arial"/>
                <w:b/>
                <w:sz w:val="22"/>
                <w:szCs w:val="22"/>
              </w:rPr>
            </w:pPr>
          </w:p>
        </w:tc>
      </w:tr>
    </w:tbl>
    <w:p w14:paraId="240CCA52" w14:textId="77777777" w:rsidR="00255942" w:rsidRPr="00A47FAF" w:rsidRDefault="00255942" w:rsidP="009C4FB6">
      <w:pPr>
        <w:numPr>
          <w:ilvl w:val="12"/>
          <w:numId w:val="0"/>
        </w:numPr>
        <w:jc w:val="both"/>
        <w:rPr>
          <w:rFonts w:ascii="Arial" w:hAnsi="Arial" w:cs="Arial"/>
          <w:b/>
          <w:sz w:val="20"/>
        </w:rPr>
      </w:pPr>
    </w:p>
    <w:bookmarkEnd w:id="79"/>
    <w:p w14:paraId="2C90D6E3" w14:textId="145E3EAA"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w:t>
      </w:r>
      <w:r w:rsidRPr="00A47FAF">
        <w:rPr>
          <w:rFonts w:ascii="Arial" w:hAnsi="Arial" w:cs="Arial"/>
          <w:b/>
          <w:bCs/>
          <w:sz w:val="22"/>
          <w:szCs w:val="22"/>
        </w:rPr>
        <w:t xml:space="preserve">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32"/>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75774" w14:textId="77777777" w:rsidR="006039FB" w:rsidRDefault="006039FB">
      <w:r>
        <w:separator/>
      </w:r>
    </w:p>
  </w:endnote>
  <w:endnote w:type="continuationSeparator" w:id="0">
    <w:p w14:paraId="12C25841" w14:textId="77777777" w:rsidR="006039FB" w:rsidRDefault="0060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524C0A17" w:rsidR="007B51D9" w:rsidRPr="008123FF" w:rsidRDefault="007B51D9"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dokumentacija –</w:t>
    </w:r>
    <w:r w:rsidR="006C7B81" w:rsidRPr="00472E59">
      <w:rPr>
        <w:rFonts w:ascii="Arial" w:hAnsi="Arial" w:cs="Arial"/>
        <w:b/>
        <w:bCs/>
        <w:i/>
        <w:iCs/>
        <w:sz w:val="16"/>
        <w:szCs w:val="16"/>
        <w:lang w:val="sl-SI" w:eastAsia="sl-SI"/>
      </w:rPr>
      <w:t xml:space="preserve"> </w:t>
    </w:r>
    <w:bookmarkStart w:id="80" w:name="_Hlk188451992"/>
    <w:r w:rsidR="00CC1470">
      <w:rPr>
        <w:rFonts w:ascii="Arial" w:hAnsi="Arial" w:cs="Arial"/>
        <w:b/>
        <w:bCs/>
        <w:i/>
        <w:iCs/>
        <w:sz w:val="16"/>
        <w:szCs w:val="16"/>
        <w:lang w:val="sl-SI" w:eastAsia="sl-SI"/>
      </w:rPr>
      <w:t>D</w:t>
    </w:r>
    <w:r w:rsidR="00CC1470" w:rsidRPr="00CC1470">
      <w:rPr>
        <w:rFonts w:ascii="Arial" w:hAnsi="Arial" w:cs="Arial"/>
        <w:b/>
        <w:bCs/>
        <w:i/>
        <w:iCs/>
        <w:sz w:val="16"/>
        <w:szCs w:val="16"/>
        <w:lang w:val="sl-SI"/>
      </w:rPr>
      <w:t>obava</w:t>
    </w:r>
    <w:r w:rsidR="00CC1470">
      <w:rPr>
        <w:rFonts w:ascii="Arial" w:hAnsi="Arial" w:cs="Arial"/>
        <w:b/>
        <w:bCs/>
        <w:i/>
        <w:iCs/>
        <w:sz w:val="16"/>
        <w:szCs w:val="16"/>
        <w:lang w:val="sl-SI"/>
      </w:rPr>
      <w:t xml:space="preserve"> in montaža</w:t>
    </w:r>
    <w:r w:rsidR="00CC1470" w:rsidRPr="00CC1470">
      <w:rPr>
        <w:rFonts w:ascii="Arial" w:hAnsi="Arial" w:cs="Arial"/>
        <w:b/>
        <w:bCs/>
        <w:i/>
        <w:iCs/>
        <w:sz w:val="16"/>
        <w:szCs w:val="16"/>
        <w:lang w:val="sl-SI"/>
      </w:rPr>
      <w:t xml:space="preserve"> </w:t>
    </w:r>
    <w:r w:rsidR="00CC1470" w:rsidRPr="005D1599">
      <w:rPr>
        <w:rFonts w:ascii="Arial" w:hAnsi="Arial" w:cs="Arial"/>
        <w:b/>
        <w:bCs/>
        <w:i/>
        <w:iCs/>
        <w:sz w:val="16"/>
        <w:szCs w:val="16"/>
        <w:lang w:val="sl-SI"/>
      </w:rPr>
      <w:t xml:space="preserve">okoljsko manj obremenjujoče </w:t>
    </w:r>
    <w:r w:rsidR="00C3069D" w:rsidRPr="00C3069D">
      <w:rPr>
        <w:rFonts w:ascii="Arial" w:hAnsi="Arial" w:cs="Arial"/>
        <w:b/>
        <w:bCs/>
        <w:i/>
        <w:iCs/>
        <w:sz w:val="16"/>
        <w:szCs w:val="16"/>
        <w:lang w:val="sl-SI"/>
      </w:rPr>
      <w:t xml:space="preserve">multimedijske </w:t>
    </w:r>
    <w:r w:rsidR="00CC1470" w:rsidRPr="00CC1470">
      <w:rPr>
        <w:rFonts w:ascii="Arial" w:hAnsi="Arial" w:cs="Arial"/>
        <w:b/>
        <w:bCs/>
        <w:i/>
        <w:iCs/>
        <w:sz w:val="16"/>
        <w:szCs w:val="16"/>
        <w:lang w:val="sl-SI"/>
      </w:rPr>
      <w:t>opreme za Kampus Vrazov trg</w:t>
    </w:r>
    <w:bookmarkEnd w:id="80"/>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29D5" w14:textId="77777777" w:rsidR="006039FB" w:rsidRDefault="006039FB">
      <w:r>
        <w:separator/>
      </w:r>
    </w:p>
  </w:footnote>
  <w:footnote w:type="continuationSeparator" w:id="0">
    <w:p w14:paraId="4CB9AE47" w14:textId="77777777" w:rsidR="006039FB" w:rsidRDefault="00603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3BF63F2"/>
    <w:multiLevelType w:val="hybridMultilevel"/>
    <w:tmpl w:val="EC32DBC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2B793F"/>
    <w:multiLevelType w:val="hybridMultilevel"/>
    <w:tmpl w:val="1C901F5C"/>
    <w:lvl w:ilvl="0" w:tplc="0424000F">
      <w:start w:val="1"/>
      <w:numFmt w:val="decimal"/>
      <w:lvlText w:val="%1."/>
      <w:lvlJc w:val="left"/>
      <w:pPr>
        <w:ind w:left="720" w:hanging="360"/>
      </w:pPr>
      <w:rPr>
        <w:rFonts w:hint="default"/>
      </w:rPr>
    </w:lvl>
    <w:lvl w:ilvl="1" w:tplc="846451BE">
      <w:numFmt w:val="bullet"/>
      <w:lvlText w:val="•"/>
      <w:lvlJc w:val="left"/>
      <w:pPr>
        <w:ind w:left="1785" w:hanging="705"/>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20" w15:restartNumberingAfterBreak="0">
    <w:nsid w:val="371A28F4"/>
    <w:multiLevelType w:val="hybridMultilevel"/>
    <w:tmpl w:val="857A1E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457A1301"/>
    <w:multiLevelType w:val="hybridMultilevel"/>
    <w:tmpl w:val="88AA6C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32B6650"/>
    <w:multiLevelType w:val="hybridMultilevel"/>
    <w:tmpl w:val="8C96F31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57D605D9"/>
    <w:multiLevelType w:val="hybridMultilevel"/>
    <w:tmpl w:val="EF3EB548"/>
    <w:lvl w:ilvl="0" w:tplc="FFFFFFFF">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33" w15:restartNumberingAfterBreak="0">
    <w:nsid w:val="58B14902"/>
    <w:multiLevelType w:val="hybridMultilevel"/>
    <w:tmpl w:val="488A56E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5" w15:restartNumberingAfterBreak="0">
    <w:nsid w:val="602830D3"/>
    <w:multiLevelType w:val="hybridMultilevel"/>
    <w:tmpl w:val="E34EEB04"/>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9"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1"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3AA11FA"/>
    <w:multiLevelType w:val="hybridMultilevel"/>
    <w:tmpl w:val="D2E2B058"/>
    <w:lvl w:ilvl="0" w:tplc="FFFFFFFF">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9607E8"/>
    <w:multiLevelType w:val="hybridMultilevel"/>
    <w:tmpl w:val="A79C80F8"/>
    <w:lvl w:ilvl="0" w:tplc="9FA29E5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34"/>
  </w:num>
  <w:num w:numId="3" w16cid:durableId="1360622774">
    <w:abstractNumId w:val="19"/>
  </w:num>
  <w:num w:numId="4" w16cid:durableId="2062359149">
    <w:abstractNumId w:val="0"/>
  </w:num>
  <w:num w:numId="5" w16cid:durableId="40860377">
    <w:abstractNumId w:val="29"/>
  </w:num>
  <w:num w:numId="6" w16cid:durableId="427702769">
    <w:abstractNumId w:val="49"/>
  </w:num>
  <w:num w:numId="7" w16cid:durableId="2005428287">
    <w:abstractNumId w:val="18"/>
  </w:num>
  <w:num w:numId="8" w16cid:durableId="250165645">
    <w:abstractNumId w:val="28"/>
  </w:num>
  <w:num w:numId="9" w16cid:durableId="1606424071">
    <w:abstractNumId w:val="45"/>
  </w:num>
  <w:num w:numId="10" w16cid:durableId="1019966273">
    <w:abstractNumId w:val="30"/>
  </w:num>
  <w:num w:numId="11" w16cid:durableId="144052480">
    <w:abstractNumId w:val="23"/>
  </w:num>
  <w:num w:numId="12" w16cid:durableId="583998998">
    <w:abstractNumId w:val="25"/>
  </w:num>
  <w:num w:numId="13" w16cid:durableId="193887288">
    <w:abstractNumId w:val="43"/>
  </w:num>
  <w:num w:numId="14" w16cid:durableId="490950297">
    <w:abstractNumId w:val="16"/>
  </w:num>
  <w:num w:numId="15" w16cid:durableId="1225725791">
    <w:abstractNumId w:val="10"/>
  </w:num>
  <w:num w:numId="16" w16cid:durableId="1190878271">
    <w:abstractNumId w:val="27"/>
  </w:num>
  <w:num w:numId="17" w16cid:durableId="391269216">
    <w:abstractNumId w:val="37"/>
  </w:num>
  <w:num w:numId="18" w16cid:durableId="1680113325">
    <w:abstractNumId w:val="40"/>
  </w:num>
  <w:num w:numId="19" w16cid:durableId="1836188777">
    <w:abstractNumId w:val="5"/>
  </w:num>
  <w:num w:numId="20" w16cid:durableId="1697342616">
    <w:abstractNumId w:val="7"/>
  </w:num>
  <w:num w:numId="21" w16cid:durableId="2016569600">
    <w:abstractNumId w:val="26"/>
  </w:num>
  <w:num w:numId="22" w16cid:durableId="1866164481">
    <w:abstractNumId w:val="36"/>
  </w:num>
  <w:num w:numId="23" w16cid:durableId="777219232">
    <w:abstractNumId w:val="6"/>
  </w:num>
  <w:num w:numId="24" w16cid:durableId="478496198">
    <w:abstractNumId w:val="47"/>
  </w:num>
  <w:num w:numId="25" w16cid:durableId="1419134720">
    <w:abstractNumId w:val="4"/>
  </w:num>
  <w:num w:numId="26" w16cid:durableId="1867669127">
    <w:abstractNumId w:val="46"/>
  </w:num>
  <w:num w:numId="27" w16cid:durableId="52505421">
    <w:abstractNumId w:val="42"/>
  </w:num>
  <w:num w:numId="28" w16cid:durableId="2067415901">
    <w:abstractNumId w:val="22"/>
  </w:num>
  <w:num w:numId="29" w16cid:durableId="991980576">
    <w:abstractNumId w:val="21"/>
  </w:num>
  <w:num w:numId="30" w16cid:durableId="1044984208">
    <w:abstractNumId w:val="9"/>
  </w:num>
  <w:num w:numId="31" w16cid:durableId="1200623597">
    <w:abstractNumId w:val="39"/>
  </w:num>
  <w:num w:numId="32" w16cid:durableId="529680740">
    <w:abstractNumId w:val="38"/>
  </w:num>
  <w:num w:numId="33" w16cid:durableId="1286615318">
    <w:abstractNumId w:val="13"/>
  </w:num>
  <w:num w:numId="34" w16cid:durableId="4594168">
    <w:abstractNumId w:val="15"/>
  </w:num>
  <w:num w:numId="35" w16cid:durableId="1457482798">
    <w:abstractNumId w:val="41"/>
  </w:num>
  <w:num w:numId="36" w16cid:durableId="1202206710">
    <w:abstractNumId w:val="17"/>
  </w:num>
  <w:num w:numId="37" w16cid:durableId="1250504932">
    <w:abstractNumId w:val="12"/>
  </w:num>
  <w:num w:numId="38" w16cid:durableId="1774671160">
    <w:abstractNumId w:val="11"/>
  </w:num>
  <w:num w:numId="39" w16cid:durableId="1780710670">
    <w:abstractNumId w:val="31"/>
  </w:num>
  <w:num w:numId="40" w16cid:durableId="279184623">
    <w:abstractNumId w:val="35"/>
  </w:num>
  <w:num w:numId="41" w16cid:durableId="1557664404">
    <w:abstractNumId w:val="33"/>
  </w:num>
  <w:num w:numId="42" w16cid:durableId="1384908577">
    <w:abstractNumId w:val="14"/>
  </w:num>
  <w:num w:numId="43" w16cid:durableId="1798836250">
    <w:abstractNumId w:val="32"/>
  </w:num>
  <w:num w:numId="44" w16cid:durableId="950238799">
    <w:abstractNumId w:val="44"/>
  </w:num>
  <w:num w:numId="45" w16cid:durableId="5443130">
    <w:abstractNumId w:val="28"/>
    <w:lvlOverride w:ilvl="0"/>
    <w:lvlOverride w:ilvl="1">
      <w:startOverride w:val="1"/>
    </w:lvlOverride>
    <w:lvlOverride w:ilvl="2">
      <w:startOverride w:val="14"/>
    </w:lvlOverride>
    <w:lvlOverride w:ilvl="3"/>
    <w:lvlOverride w:ilvl="4"/>
    <w:lvlOverride w:ilvl="5"/>
    <w:lvlOverride w:ilvl="6"/>
    <w:lvlOverride w:ilvl="7"/>
    <w:lvlOverride w:ilvl="8"/>
  </w:num>
  <w:num w:numId="46" w16cid:durableId="14256132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256212">
    <w:abstractNumId w:val="48"/>
  </w:num>
  <w:num w:numId="48" w16cid:durableId="1122532772">
    <w:abstractNumId w:val="24"/>
  </w:num>
  <w:num w:numId="49" w16cid:durableId="985210294">
    <w:abstractNumId w:val="8"/>
  </w:num>
  <w:num w:numId="50" w16cid:durableId="946044003">
    <w:abstractNumId w:val="2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3662"/>
    <w:rsid w:val="000142CD"/>
    <w:rsid w:val="0001485A"/>
    <w:rsid w:val="00015419"/>
    <w:rsid w:val="000177F1"/>
    <w:rsid w:val="0002007F"/>
    <w:rsid w:val="0002069A"/>
    <w:rsid w:val="00020CFC"/>
    <w:rsid w:val="0002157D"/>
    <w:rsid w:val="000216CD"/>
    <w:rsid w:val="0002187D"/>
    <w:rsid w:val="00021AE1"/>
    <w:rsid w:val="00022CB8"/>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DF0"/>
    <w:rsid w:val="00034EA6"/>
    <w:rsid w:val="00035052"/>
    <w:rsid w:val="000352C4"/>
    <w:rsid w:val="0003616F"/>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2A79"/>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940"/>
    <w:rsid w:val="00094B1E"/>
    <w:rsid w:val="0009516F"/>
    <w:rsid w:val="0009608F"/>
    <w:rsid w:val="0009670D"/>
    <w:rsid w:val="000A05E5"/>
    <w:rsid w:val="000A1524"/>
    <w:rsid w:val="000A2251"/>
    <w:rsid w:val="000A2AF6"/>
    <w:rsid w:val="000A37B2"/>
    <w:rsid w:val="000A3EAD"/>
    <w:rsid w:val="000A416D"/>
    <w:rsid w:val="000A4FFD"/>
    <w:rsid w:val="000A52E7"/>
    <w:rsid w:val="000A5AF7"/>
    <w:rsid w:val="000A7127"/>
    <w:rsid w:val="000A74B7"/>
    <w:rsid w:val="000B05BC"/>
    <w:rsid w:val="000B06F2"/>
    <w:rsid w:val="000B11BB"/>
    <w:rsid w:val="000B1281"/>
    <w:rsid w:val="000B18EF"/>
    <w:rsid w:val="000B332A"/>
    <w:rsid w:val="000B4363"/>
    <w:rsid w:val="000B4650"/>
    <w:rsid w:val="000B4CBC"/>
    <w:rsid w:val="000B5FC1"/>
    <w:rsid w:val="000B6650"/>
    <w:rsid w:val="000C0033"/>
    <w:rsid w:val="000C01D1"/>
    <w:rsid w:val="000C0E4B"/>
    <w:rsid w:val="000C104B"/>
    <w:rsid w:val="000C216B"/>
    <w:rsid w:val="000C2342"/>
    <w:rsid w:val="000C268A"/>
    <w:rsid w:val="000C26F6"/>
    <w:rsid w:val="000C2C74"/>
    <w:rsid w:val="000C52A3"/>
    <w:rsid w:val="000C61F1"/>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DF5"/>
    <w:rsid w:val="000D5FCE"/>
    <w:rsid w:val="000D612C"/>
    <w:rsid w:val="000D61EC"/>
    <w:rsid w:val="000D7746"/>
    <w:rsid w:val="000E030B"/>
    <w:rsid w:val="000E1F77"/>
    <w:rsid w:val="000E205E"/>
    <w:rsid w:val="000E2E3A"/>
    <w:rsid w:val="000E2EA3"/>
    <w:rsid w:val="000E3075"/>
    <w:rsid w:val="000E4F7A"/>
    <w:rsid w:val="000E5240"/>
    <w:rsid w:val="000E6791"/>
    <w:rsid w:val="000E6A1A"/>
    <w:rsid w:val="000E7C97"/>
    <w:rsid w:val="000E7F60"/>
    <w:rsid w:val="000F0229"/>
    <w:rsid w:val="000F0421"/>
    <w:rsid w:val="000F0520"/>
    <w:rsid w:val="000F068E"/>
    <w:rsid w:val="000F0E9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3330"/>
    <w:rsid w:val="001039B0"/>
    <w:rsid w:val="00103AD6"/>
    <w:rsid w:val="00103C9C"/>
    <w:rsid w:val="00105634"/>
    <w:rsid w:val="001066A6"/>
    <w:rsid w:val="00106D87"/>
    <w:rsid w:val="00107185"/>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311"/>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705AF"/>
    <w:rsid w:val="00170A36"/>
    <w:rsid w:val="001710AC"/>
    <w:rsid w:val="001712DF"/>
    <w:rsid w:val="00171E9F"/>
    <w:rsid w:val="00172BC8"/>
    <w:rsid w:val="001747A1"/>
    <w:rsid w:val="00174906"/>
    <w:rsid w:val="00175ACF"/>
    <w:rsid w:val="00175FD6"/>
    <w:rsid w:val="0017663F"/>
    <w:rsid w:val="00177267"/>
    <w:rsid w:val="00177B77"/>
    <w:rsid w:val="0018033B"/>
    <w:rsid w:val="0018128C"/>
    <w:rsid w:val="00181CFE"/>
    <w:rsid w:val="001833F0"/>
    <w:rsid w:val="00183C0E"/>
    <w:rsid w:val="00183CE2"/>
    <w:rsid w:val="001843B4"/>
    <w:rsid w:val="0018452D"/>
    <w:rsid w:val="00184AA6"/>
    <w:rsid w:val="00184AAB"/>
    <w:rsid w:val="00184AF0"/>
    <w:rsid w:val="00184CAE"/>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5D53"/>
    <w:rsid w:val="001A606D"/>
    <w:rsid w:val="001A677D"/>
    <w:rsid w:val="001A6891"/>
    <w:rsid w:val="001A78FD"/>
    <w:rsid w:val="001A7AB3"/>
    <w:rsid w:val="001A7CCD"/>
    <w:rsid w:val="001A7F55"/>
    <w:rsid w:val="001B14D8"/>
    <w:rsid w:val="001B2E81"/>
    <w:rsid w:val="001B3B3C"/>
    <w:rsid w:val="001B4821"/>
    <w:rsid w:val="001B5AB4"/>
    <w:rsid w:val="001B6D33"/>
    <w:rsid w:val="001C06B3"/>
    <w:rsid w:val="001C11FD"/>
    <w:rsid w:val="001C1A91"/>
    <w:rsid w:val="001C34AD"/>
    <w:rsid w:val="001C3A76"/>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6372"/>
    <w:rsid w:val="001E7462"/>
    <w:rsid w:val="001E7710"/>
    <w:rsid w:val="001E7B17"/>
    <w:rsid w:val="001F00FD"/>
    <w:rsid w:val="001F10BA"/>
    <w:rsid w:val="001F3A05"/>
    <w:rsid w:val="001F3F10"/>
    <w:rsid w:val="001F42BF"/>
    <w:rsid w:val="001F481B"/>
    <w:rsid w:val="001F50D1"/>
    <w:rsid w:val="001F6685"/>
    <w:rsid w:val="001F7851"/>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1DCE"/>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49"/>
    <w:rsid w:val="00224AA4"/>
    <w:rsid w:val="002254F8"/>
    <w:rsid w:val="00226B44"/>
    <w:rsid w:val="00227A10"/>
    <w:rsid w:val="0023084A"/>
    <w:rsid w:val="002308A1"/>
    <w:rsid w:val="00231332"/>
    <w:rsid w:val="00231441"/>
    <w:rsid w:val="0023176B"/>
    <w:rsid w:val="00231BEB"/>
    <w:rsid w:val="002323A4"/>
    <w:rsid w:val="002323ED"/>
    <w:rsid w:val="00232FFF"/>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A92"/>
    <w:rsid w:val="00246B66"/>
    <w:rsid w:val="00246F4A"/>
    <w:rsid w:val="00246F74"/>
    <w:rsid w:val="00247D6D"/>
    <w:rsid w:val="00250100"/>
    <w:rsid w:val="00250EF2"/>
    <w:rsid w:val="002520FD"/>
    <w:rsid w:val="00252BAB"/>
    <w:rsid w:val="002556B1"/>
    <w:rsid w:val="00255942"/>
    <w:rsid w:val="002561CB"/>
    <w:rsid w:val="002563B1"/>
    <w:rsid w:val="002569BD"/>
    <w:rsid w:val="00256BAE"/>
    <w:rsid w:val="00257169"/>
    <w:rsid w:val="00257284"/>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41DF"/>
    <w:rsid w:val="002742CF"/>
    <w:rsid w:val="002743B8"/>
    <w:rsid w:val="00275393"/>
    <w:rsid w:val="00275C61"/>
    <w:rsid w:val="0027645F"/>
    <w:rsid w:val="0027671C"/>
    <w:rsid w:val="002771EA"/>
    <w:rsid w:val="00277758"/>
    <w:rsid w:val="0028002C"/>
    <w:rsid w:val="00280448"/>
    <w:rsid w:val="002809A6"/>
    <w:rsid w:val="002813D2"/>
    <w:rsid w:val="0028143B"/>
    <w:rsid w:val="00281ACD"/>
    <w:rsid w:val="00282982"/>
    <w:rsid w:val="00283143"/>
    <w:rsid w:val="00284593"/>
    <w:rsid w:val="00284B15"/>
    <w:rsid w:val="00284B63"/>
    <w:rsid w:val="00284C8B"/>
    <w:rsid w:val="00285816"/>
    <w:rsid w:val="00285C50"/>
    <w:rsid w:val="00285E2D"/>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D3D"/>
    <w:rsid w:val="002E1F2A"/>
    <w:rsid w:val="002E1FF0"/>
    <w:rsid w:val="002E236A"/>
    <w:rsid w:val="002E2529"/>
    <w:rsid w:val="002E2552"/>
    <w:rsid w:val="002E3BF1"/>
    <w:rsid w:val="002E3CF7"/>
    <w:rsid w:val="002E41DF"/>
    <w:rsid w:val="002E44CF"/>
    <w:rsid w:val="002E4886"/>
    <w:rsid w:val="002E48F9"/>
    <w:rsid w:val="002E5B5A"/>
    <w:rsid w:val="002E5BE2"/>
    <w:rsid w:val="002E6BD1"/>
    <w:rsid w:val="002E75DC"/>
    <w:rsid w:val="002E7D4A"/>
    <w:rsid w:val="002E7EFF"/>
    <w:rsid w:val="002F0077"/>
    <w:rsid w:val="002F03AC"/>
    <w:rsid w:val="002F237F"/>
    <w:rsid w:val="002F239F"/>
    <w:rsid w:val="002F2B95"/>
    <w:rsid w:val="002F319A"/>
    <w:rsid w:val="002F32A7"/>
    <w:rsid w:val="002F3CF1"/>
    <w:rsid w:val="002F4BD0"/>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6E21"/>
    <w:rsid w:val="0031731A"/>
    <w:rsid w:val="00317377"/>
    <w:rsid w:val="003177C0"/>
    <w:rsid w:val="00317BA8"/>
    <w:rsid w:val="003206B0"/>
    <w:rsid w:val="0032077F"/>
    <w:rsid w:val="003215B7"/>
    <w:rsid w:val="00322AF5"/>
    <w:rsid w:val="003230E5"/>
    <w:rsid w:val="00323951"/>
    <w:rsid w:val="00325104"/>
    <w:rsid w:val="003259BD"/>
    <w:rsid w:val="00325A57"/>
    <w:rsid w:val="00326130"/>
    <w:rsid w:val="003261D6"/>
    <w:rsid w:val="00327405"/>
    <w:rsid w:val="00327D09"/>
    <w:rsid w:val="003316FB"/>
    <w:rsid w:val="00332148"/>
    <w:rsid w:val="00332C51"/>
    <w:rsid w:val="003337AE"/>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A11"/>
    <w:rsid w:val="00356D20"/>
    <w:rsid w:val="003602FB"/>
    <w:rsid w:val="003608B8"/>
    <w:rsid w:val="00360CF6"/>
    <w:rsid w:val="0036124A"/>
    <w:rsid w:val="00361298"/>
    <w:rsid w:val="003613D7"/>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44B"/>
    <w:rsid w:val="003737C3"/>
    <w:rsid w:val="003738C1"/>
    <w:rsid w:val="003742BB"/>
    <w:rsid w:val="00374EF5"/>
    <w:rsid w:val="0037641F"/>
    <w:rsid w:val="00376C26"/>
    <w:rsid w:val="00377039"/>
    <w:rsid w:val="00377350"/>
    <w:rsid w:val="003773C2"/>
    <w:rsid w:val="00377B79"/>
    <w:rsid w:val="00377F86"/>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4D7"/>
    <w:rsid w:val="0039357E"/>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3CD2"/>
    <w:rsid w:val="003A40F0"/>
    <w:rsid w:val="003A462A"/>
    <w:rsid w:val="003A47BC"/>
    <w:rsid w:val="003A4A39"/>
    <w:rsid w:val="003A62B5"/>
    <w:rsid w:val="003A690B"/>
    <w:rsid w:val="003A75EA"/>
    <w:rsid w:val="003B0717"/>
    <w:rsid w:val="003B207B"/>
    <w:rsid w:val="003B2C36"/>
    <w:rsid w:val="003B36CD"/>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806"/>
    <w:rsid w:val="003D7A27"/>
    <w:rsid w:val="003E04C1"/>
    <w:rsid w:val="003E1A74"/>
    <w:rsid w:val="003E25FA"/>
    <w:rsid w:val="003E3789"/>
    <w:rsid w:val="003E3AAF"/>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4001D0"/>
    <w:rsid w:val="00400311"/>
    <w:rsid w:val="00400B9A"/>
    <w:rsid w:val="00400EFE"/>
    <w:rsid w:val="0040101A"/>
    <w:rsid w:val="004012E2"/>
    <w:rsid w:val="004016A3"/>
    <w:rsid w:val="00401C27"/>
    <w:rsid w:val="00402813"/>
    <w:rsid w:val="00403B5C"/>
    <w:rsid w:val="00404C2C"/>
    <w:rsid w:val="004050D0"/>
    <w:rsid w:val="0040529C"/>
    <w:rsid w:val="004056D9"/>
    <w:rsid w:val="00405CEA"/>
    <w:rsid w:val="00405F7F"/>
    <w:rsid w:val="004068E6"/>
    <w:rsid w:val="00411764"/>
    <w:rsid w:val="00412106"/>
    <w:rsid w:val="00412F8E"/>
    <w:rsid w:val="00413120"/>
    <w:rsid w:val="00413828"/>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062"/>
    <w:rsid w:val="0043110D"/>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479E"/>
    <w:rsid w:val="00455432"/>
    <w:rsid w:val="00455A2A"/>
    <w:rsid w:val="00455A80"/>
    <w:rsid w:val="0045633E"/>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64EA"/>
    <w:rsid w:val="00487445"/>
    <w:rsid w:val="00487B89"/>
    <w:rsid w:val="00490A98"/>
    <w:rsid w:val="00491131"/>
    <w:rsid w:val="004913C7"/>
    <w:rsid w:val="004919F8"/>
    <w:rsid w:val="00491E70"/>
    <w:rsid w:val="0049219B"/>
    <w:rsid w:val="004923E3"/>
    <w:rsid w:val="004926B5"/>
    <w:rsid w:val="00492774"/>
    <w:rsid w:val="00493745"/>
    <w:rsid w:val="00494184"/>
    <w:rsid w:val="00494806"/>
    <w:rsid w:val="00494DFF"/>
    <w:rsid w:val="004953A4"/>
    <w:rsid w:val="004957DC"/>
    <w:rsid w:val="00496FA0"/>
    <w:rsid w:val="004970EF"/>
    <w:rsid w:val="00497CDD"/>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388"/>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4F7D64"/>
    <w:rsid w:val="00500025"/>
    <w:rsid w:val="00500512"/>
    <w:rsid w:val="005007BD"/>
    <w:rsid w:val="00500CAE"/>
    <w:rsid w:val="00500D8F"/>
    <w:rsid w:val="00501E45"/>
    <w:rsid w:val="00502116"/>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59F6"/>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2FB7"/>
    <w:rsid w:val="00533035"/>
    <w:rsid w:val="00533543"/>
    <w:rsid w:val="0053380A"/>
    <w:rsid w:val="00534245"/>
    <w:rsid w:val="005344D1"/>
    <w:rsid w:val="0053457B"/>
    <w:rsid w:val="00534592"/>
    <w:rsid w:val="00534A1D"/>
    <w:rsid w:val="0053686B"/>
    <w:rsid w:val="00537EAE"/>
    <w:rsid w:val="0054022C"/>
    <w:rsid w:val="00542553"/>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25B0"/>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5AC6"/>
    <w:rsid w:val="00585E42"/>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102D"/>
    <w:rsid w:val="005B2C1A"/>
    <w:rsid w:val="005B38EF"/>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2595"/>
    <w:rsid w:val="005C6547"/>
    <w:rsid w:val="005C6A36"/>
    <w:rsid w:val="005C6F7B"/>
    <w:rsid w:val="005C79E1"/>
    <w:rsid w:val="005C7C1F"/>
    <w:rsid w:val="005D0825"/>
    <w:rsid w:val="005D0B2E"/>
    <w:rsid w:val="005D0FA5"/>
    <w:rsid w:val="005D1059"/>
    <w:rsid w:val="005D1422"/>
    <w:rsid w:val="005D1599"/>
    <w:rsid w:val="005D1F2E"/>
    <w:rsid w:val="005D2279"/>
    <w:rsid w:val="005D3E3E"/>
    <w:rsid w:val="005D3F4E"/>
    <w:rsid w:val="005D42F7"/>
    <w:rsid w:val="005D48EB"/>
    <w:rsid w:val="005D4CB5"/>
    <w:rsid w:val="005D4EC9"/>
    <w:rsid w:val="005D61F9"/>
    <w:rsid w:val="005D6BA1"/>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B2"/>
    <w:rsid w:val="005E64FE"/>
    <w:rsid w:val="005E6DDD"/>
    <w:rsid w:val="005E7991"/>
    <w:rsid w:val="005F0C80"/>
    <w:rsid w:val="005F14EC"/>
    <w:rsid w:val="005F1C66"/>
    <w:rsid w:val="005F21E4"/>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9FB"/>
    <w:rsid w:val="00603AA4"/>
    <w:rsid w:val="00604667"/>
    <w:rsid w:val="0060478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6307"/>
    <w:rsid w:val="006463E0"/>
    <w:rsid w:val="0064649C"/>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31A"/>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EA6"/>
    <w:rsid w:val="00665FCB"/>
    <w:rsid w:val="00666547"/>
    <w:rsid w:val="006668B0"/>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847"/>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65C"/>
    <w:rsid w:val="006C40D4"/>
    <w:rsid w:val="006C4201"/>
    <w:rsid w:val="006C4553"/>
    <w:rsid w:val="006C4C46"/>
    <w:rsid w:val="006C569E"/>
    <w:rsid w:val="006C59BE"/>
    <w:rsid w:val="006C7B81"/>
    <w:rsid w:val="006C7DAE"/>
    <w:rsid w:val="006D043B"/>
    <w:rsid w:val="006D0730"/>
    <w:rsid w:val="006D143D"/>
    <w:rsid w:val="006D33B5"/>
    <w:rsid w:val="006D4489"/>
    <w:rsid w:val="006D4EB6"/>
    <w:rsid w:val="006D56F2"/>
    <w:rsid w:val="006D62FE"/>
    <w:rsid w:val="006D6992"/>
    <w:rsid w:val="006E08CB"/>
    <w:rsid w:val="006E0BB0"/>
    <w:rsid w:val="006E0F02"/>
    <w:rsid w:val="006E160C"/>
    <w:rsid w:val="006E1958"/>
    <w:rsid w:val="006E1F4D"/>
    <w:rsid w:val="006E35EA"/>
    <w:rsid w:val="006E6981"/>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941"/>
    <w:rsid w:val="00714D0D"/>
    <w:rsid w:val="00714D8A"/>
    <w:rsid w:val="007155E0"/>
    <w:rsid w:val="007156CD"/>
    <w:rsid w:val="00715E9F"/>
    <w:rsid w:val="007161C0"/>
    <w:rsid w:val="007162C5"/>
    <w:rsid w:val="00716718"/>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8BE"/>
    <w:rsid w:val="00727C3D"/>
    <w:rsid w:val="00727D84"/>
    <w:rsid w:val="00730033"/>
    <w:rsid w:val="00730D7E"/>
    <w:rsid w:val="00730E4A"/>
    <w:rsid w:val="007321CD"/>
    <w:rsid w:val="007325C8"/>
    <w:rsid w:val="00732CF0"/>
    <w:rsid w:val="00733151"/>
    <w:rsid w:val="00734357"/>
    <w:rsid w:val="00735EED"/>
    <w:rsid w:val="00735FCE"/>
    <w:rsid w:val="0073613F"/>
    <w:rsid w:val="00737274"/>
    <w:rsid w:val="0074056A"/>
    <w:rsid w:val="0074116F"/>
    <w:rsid w:val="00741B0B"/>
    <w:rsid w:val="007420B9"/>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88E"/>
    <w:rsid w:val="00761FE6"/>
    <w:rsid w:val="007620BF"/>
    <w:rsid w:val="0076355F"/>
    <w:rsid w:val="0076453D"/>
    <w:rsid w:val="00765CFE"/>
    <w:rsid w:val="00766510"/>
    <w:rsid w:val="0076695C"/>
    <w:rsid w:val="00766FC9"/>
    <w:rsid w:val="00767066"/>
    <w:rsid w:val="00770D4C"/>
    <w:rsid w:val="00771186"/>
    <w:rsid w:val="00771752"/>
    <w:rsid w:val="007717E1"/>
    <w:rsid w:val="00771B24"/>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081"/>
    <w:rsid w:val="00791546"/>
    <w:rsid w:val="00791656"/>
    <w:rsid w:val="0079206A"/>
    <w:rsid w:val="0079213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E076D"/>
    <w:rsid w:val="007E0BA3"/>
    <w:rsid w:val="007E0E5D"/>
    <w:rsid w:val="007E161B"/>
    <w:rsid w:val="007E1922"/>
    <w:rsid w:val="007E2417"/>
    <w:rsid w:val="007E2F64"/>
    <w:rsid w:val="007E35F3"/>
    <w:rsid w:val="007E3A6D"/>
    <w:rsid w:val="007E4489"/>
    <w:rsid w:val="007E4D72"/>
    <w:rsid w:val="007E5DC2"/>
    <w:rsid w:val="007E5E8E"/>
    <w:rsid w:val="007F05E0"/>
    <w:rsid w:val="007F0855"/>
    <w:rsid w:val="007F0A5E"/>
    <w:rsid w:val="007F1168"/>
    <w:rsid w:val="007F17D0"/>
    <w:rsid w:val="007F1FC8"/>
    <w:rsid w:val="007F2177"/>
    <w:rsid w:val="007F2C74"/>
    <w:rsid w:val="007F3859"/>
    <w:rsid w:val="007F39D9"/>
    <w:rsid w:val="007F4425"/>
    <w:rsid w:val="007F53C5"/>
    <w:rsid w:val="007F5C1E"/>
    <w:rsid w:val="007F63A4"/>
    <w:rsid w:val="007F67DE"/>
    <w:rsid w:val="007F6E95"/>
    <w:rsid w:val="007F737C"/>
    <w:rsid w:val="0080032F"/>
    <w:rsid w:val="0080041C"/>
    <w:rsid w:val="00800853"/>
    <w:rsid w:val="00800AD0"/>
    <w:rsid w:val="008013D8"/>
    <w:rsid w:val="0080212A"/>
    <w:rsid w:val="008021BC"/>
    <w:rsid w:val="008021D2"/>
    <w:rsid w:val="00803BCA"/>
    <w:rsid w:val="00804569"/>
    <w:rsid w:val="0080462D"/>
    <w:rsid w:val="00804780"/>
    <w:rsid w:val="008049C7"/>
    <w:rsid w:val="00804B99"/>
    <w:rsid w:val="008050C1"/>
    <w:rsid w:val="00806011"/>
    <w:rsid w:val="00810427"/>
    <w:rsid w:val="00810869"/>
    <w:rsid w:val="00811191"/>
    <w:rsid w:val="0081130B"/>
    <w:rsid w:val="008123FF"/>
    <w:rsid w:val="008129CB"/>
    <w:rsid w:val="00812A05"/>
    <w:rsid w:val="00814AB8"/>
    <w:rsid w:val="0081562C"/>
    <w:rsid w:val="00815FEA"/>
    <w:rsid w:val="00816B96"/>
    <w:rsid w:val="00816F49"/>
    <w:rsid w:val="0081703B"/>
    <w:rsid w:val="00817E1D"/>
    <w:rsid w:val="00817F83"/>
    <w:rsid w:val="00820652"/>
    <w:rsid w:val="008209BB"/>
    <w:rsid w:val="008212CE"/>
    <w:rsid w:val="0082209E"/>
    <w:rsid w:val="00823249"/>
    <w:rsid w:val="00823813"/>
    <w:rsid w:val="00824606"/>
    <w:rsid w:val="0082492C"/>
    <w:rsid w:val="00824A7A"/>
    <w:rsid w:val="00825D17"/>
    <w:rsid w:val="00825EF4"/>
    <w:rsid w:val="0082718C"/>
    <w:rsid w:val="00827408"/>
    <w:rsid w:val="00827F13"/>
    <w:rsid w:val="008308C7"/>
    <w:rsid w:val="00831070"/>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EB6"/>
    <w:rsid w:val="008B304B"/>
    <w:rsid w:val="008B31ED"/>
    <w:rsid w:val="008B39DC"/>
    <w:rsid w:val="008B3E3E"/>
    <w:rsid w:val="008B3E46"/>
    <w:rsid w:val="008B4344"/>
    <w:rsid w:val="008B7B7C"/>
    <w:rsid w:val="008B7E55"/>
    <w:rsid w:val="008C096A"/>
    <w:rsid w:val="008C0EBF"/>
    <w:rsid w:val="008C2F33"/>
    <w:rsid w:val="008C33CF"/>
    <w:rsid w:val="008C35FE"/>
    <w:rsid w:val="008C3747"/>
    <w:rsid w:val="008C3A89"/>
    <w:rsid w:val="008C3E82"/>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17A2"/>
    <w:rsid w:val="008E2244"/>
    <w:rsid w:val="008E2EA6"/>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9CF"/>
    <w:rsid w:val="00907A90"/>
    <w:rsid w:val="00907E4B"/>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3292F"/>
    <w:rsid w:val="00933737"/>
    <w:rsid w:val="00933AB0"/>
    <w:rsid w:val="00933DCC"/>
    <w:rsid w:val="0093400F"/>
    <w:rsid w:val="009343B6"/>
    <w:rsid w:val="00934E99"/>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672EC"/>
    <w:rsid w:val="00971159"/>
    <w:rsid w:val="0097115D"/>
    <w:rsid w:val="00971847"/>
    <w:rsid w:val="00971A55"/>
    <w:rsid w:val="009721AC"/>
    <w:rsid w:val="0097234C"/>
    <w:rsid w:val="00972463"/>
    <w:rsid w:val="009727B1"/>
    <w:rsid w:val="00972EB1"/>
    <w:rsid w:val="009747B2"/>
    <w:rsid w:val="00974B76"/>
    <w:rsid w:val="00974FB3"/>
    <w:rsid w:val="00975B12"/>
    <w:rsid w:val="00977494"/>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B92"/>
    <w:rsid w:val="00996DB2"/>
    <w:rsid w:val="009971AF"/>
    <w:rsid w:val="009973C0"/>
    <w:rsid w:val="009973F9"/>
    <w:rsid w:val="00997CDA"/>
    <w:rsid w:val="00997ECC"/>
    <w:rsid w:val="009A0266"/>
    <w:rsid w:val="009A0DDD"/>
    <w:rsid w:val="009A0F1D"/>
    <w:rsid w:val="009A12F3"/>
    <w:rsid w:val="009A1F40"/>
    <w:rsid w:val="009A2F76"/>
    <w:rsid w:val="009A3FFB"/>
    <w:rsid w:val="009A42CF"/>
    <w:rsid w:val="009A4C6B"/>
    <w:rsid w:val="009A5D17"/>
    <w:rsid w:val="009A5FB6"/>
    <w:rsid w:val="009A6F8B"/>
    <w:rsid w:val="009A7061"/>
    <w:rsid w:val="009A70DF"/>
    <w:rsid w:val="009A73A7"/>
    <w:rsid w:val="009B1251"/>
    <w:rsid w:val="009B12A1"/>
    <w:rsid w:val="009B1F5F"/>
    <w:rsid w:val="009B21B4"/>
    <w:rsid w:val="009B2370"/>
    <w:rsid w:val="009B2AC7"/>
    <w:rsid w:val="009B345C"/>
    <w:rsid w:val="009B407D"/>
    <w:rsid w:val="009B469F"/>
    <w:rsid w:val="009B5583"/>
    <w:rsid w:val="009B5639"/>
    <w:rsid w:val="009B5756"/>
    <w:rsid w:val="009B6448"/>
    <w:rsid w:val="009B6871"/>
    <w:rsid w:val="009B69AD"/>
    <w:rsid w:val="009B7169"/>
    <w:rsid w:val="009B76CF"/>
    <w:rsid w:val="009B7A5F"/>
    <w:rsid w:val="009B7D7F"/>
    <w:rsid w:val="009C126B"/>
    <w:rsid w:val="009C1A1C"/>
    <w:rsid w:val="009C1C74"/>
    <w:rsid w:val="009C2E9E"/>
    <w:rsid w:val="009C4FB6"/>
    <w:rsid w:val="009C5965"/>
    <w:rsid w:val="009C6176"/>
    <w:rsid w:val="009C7216"/>
    <w:rsid w:val="009C776D"/>
    <w:rsid w:val="009C78B7"/>
    <w:rsid w:val="009C7938"/>
    <w:rsid w:val="009D206C"/>
    <w:rsid w:val="009D265A"/>
    <w:rsid w:val="009D2879"/>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79"/>
    <w:rsid w:val="009E4CB5"/>
    <w:rsid w:val="009E5E88"/>
    <w:rsid w:val="009E6885"/>
    <w:rsid w:val="009E6DC8"/>
    <w:rsid w:val="009E7B50"/>
    <w:rsid w:val="009F0039"/>
    <w:rsid w:val="009F02F7"/>
    <w:rsid w:val="009F0CAA"/>
    <w:rsid w:val="009F0F81"/>
    <w:rsid w:val="009F16A6"/>
    <w:rsid w:val="009F2B35"/>
    <w:rsid w:val="009F33DB"/>
    <w:rsid w:val="009F340E"/>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815"/>
    <w:rsid w:val="00A07D67"/>
    <w:rsid w:val="00A106B6"/>
    <w:rsid w:val="00A10905"/>
    <w:rsid w:val="00A10946"/>
    <w:rsid w:val="00A111FB"/>
    <w:rsid w:val="00A114BE"/>
    <w:rsid w:val="00A1318A"/>
    <w:rsid w:val="00A13375"/>
    <w:rsid w:val="00A13F64"/>
    <w:rsid w:val="00A14CDB"/>
    <w:rsid w:val="00A15B22"/>
    <w:rsid w:val="00A16619"/>
    <w:rsid w:val="00A17B3C"/>
    <w:rsid w:val="00A20B54"/>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47FAF"/>
    <w:rsid w:val="00A522B4"/>
    <w:rsid w:val="00A52383"/>
    <w:rsid w:val="00A52863"/>
    <w:rsid w:val="00A53EB9"/>
    <w:rsid w:val="00A54546"/>
    <w:rsid w:val="00A546DF"/>
    <w:rsid w:val="00A54726"/>
    <w:rsid w:val="00A54A89"/>
    <w:rsid w:val="00A55314"/>
    <w:rsid w:val="00A55F0A"/>
    <w:rsid w:val="00A55F1F"/>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67587"/>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2CED"/>
    <w:rsid w:val="00A833EA"/>
    <w:rsid w:val="00A86519"/>
    <w:rsid w:val="00A86C26"/>
    <w:rsid w:val="00A871BE"/>
    <w:rsid w:val="00A8750B"/>
    <w:rsid w:val="00A8755A"/>
    <w:rsid w:val="00A87C3B"/>
    <w:rsid w:val="00A87C65"/>
    <w:rsid w:val="00A87E17"/>
    <w:rsid w:val="00A90210"/>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FEC"/>
    <w:rsid w:val="00A96AA2"/>
    <w:rsid w:val="00A971AE"/>
    <w:rsid w:val="00A97A7D"/>
    <w:rsid w:val="00AA0557"/>
    <w:rsid w:val="00AA06ED"/>
    <w:rsid w:val="00AA09CB"/>
    <w:rsid w:val="00AA0A3F"/>
    <w:rsid w:val="00AA0D2E"/>
    <w:rsid w:val="00AA0FA1"/>
    <w:rsid w:val="00AA2688"/>
    <w:rsid w:val="00AA30B2"/>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6E2E"/>
    <w:rsid w:val="00AB7000"/>
    <w:rsid w:val="00AB7F74"/>
    <w:rsid w:val="00AC13DC"/>
    <w:rsid w:val="00AC2511"/>
    <w:rsid w:val="00AC25B8"/>
    <w:rsid w:val="00AC26E7"/>
    <w:rsid w:val="00AC28AC"/>
    <w:rsid w:val="00AC2A17"/>
    <w:rsid w:val="00AC439B"/>
    <w:rsid w:val="00AC4697"/>
    <w:rsid w:val="00AC4A58"/>
    <w:rsid w:val="00AC5A98"/>
    <w:rsid w:val="00AC67DB"/>
    <w:rsid w:val="00AC68B7"/>
    <w:rsid w:val="00AC6997"/>
    <w:rsid w:val="00AC76D2"/>
    <w:rsid w:val="00AC79E0"/>
    <w:rsid w:val="00AD1B55"/>
    <w:rsid w:val="00AD23F6"/>
    <w:rsid w:val="00AD259A"/>
    <w:rsid w:val="00AD25CB"/>
    <w:rsid w:val="00AD2609"/>
    <w:rsid w:val="00AD2CE7"/>
    <w:rsid w:val="00AD2F01"/>
    <w:rsid w:val="00AD3409"/>
    <w:rsid w:val="00AD3B51"/>
    <w:rsid w:val="00AD4B8B"/>
    <w:rsid w:val="00AD4D8F"/>
    <w:rsid w:val="00AD5668"/>
    <w:rsid w:val="00AD56AD"/>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9FD"/>
    <w:rsid w:val="00AE6A8A"/>
    <w:rsid w:val="00AE6F71"/>
    <w:rsid w:val="00AE7694"/>
    <w:rsid w:val="00AE7B8F"/>
    <w:rsid w:val="00AE7F31"/>
    <w:rsid w:val="00AF1B24"/>
    <w:rsid w:val="00AF3507"/>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466"/>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7492"/>
    <w:rsid w:val="00B47591"/>
    <w:rsid w:val="00B5138E"/>
    <w:rsid w:val="00B51A6D"/>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AA8"/>
    <w:rsid w:val="00B62E50"/>
    <w:rsid w:val="00B63958"/>
    <w:rsid w:val="00B639B5"/>
    <w:rsid w:val="00B6438C"/>
    <w:rsid w:val="00B65168"/>
    <w:rsid w:val="00B65547"/>
    <w:rsid w:val="00B65C3D"/>
    <w:rsid w:val="00B6642E"/>
    <w:rsid w:val="00B66664"/>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E9F"/>
    <w:rsid w:val="00B773F4"/>
    <w:rsid w:val="00B77B58"/>
    <w:rsid w:val="00B803D1"/>
    <w:rsid w:val="00B81C6A"/>
    <w:rsid w:val="00B81C7A"/>
    <w:rsid w:val="00B82DA2"/>
    <w:rsid w:val="00B835D4"/>
    <w:rsid w:val="00B83688"/>
    <w:rsid w:val="00B8376E"/>
    <w:rsid w:val="00B83BDB"/>
    <w:rsid w:val="00B8528E"/>
    <w:rsid w:val="00B85E07"/>
    <w:rsid w:val="00B8649A"/>
    <w:rsid w:val="00B866C5"/>
    <w:rsid w:val="00B8688D"/>
    <w:rsid w:val="00B87234"/>
    <w:rsid w:val="00B87333"/>
    <w:rsid w:val="00B905C4"/>
    <w:rsid w:val="00B9095D"/>
    <w:rsid w:val="00B90CD7"/>
    <w:rsid w:val="00B91731"/>
    <w:rsid w:val="00B91A70"/>
    <w:rsid w:val="00B91BE8"/>
    <w:rsid w:val="00B9270A"/>
    <w:rsid w:val="00B92C17"/>
    <w:rsid w:val="00B930A0"/>
    <w:rsid w:val="00B93620"/>
    <w:rsid w:val="00B93989"/>
    <w:rsid w:val="00B94FC9"/>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BC1"/>
    <w:rsid w:val="00BB50E8"/>
    <w:rsid w:val="00BB615E"/>
    <w:rsid w:val="00BB65FB"/>
    <w:rsid w:val="00BB6CD6"/>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15B1"/>
    <w:rsid w:val="00BD15B6"/>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2284"/>
    <w:rsid w:val="00BF2692"/>
    <w:rsid w:val="00BF30E0"/>
    <w:rsid w:val="00BF41A2"/>
    <w:rsid w:val="00BF463C"/>
    <w:rsid w:val="00BF4BFE"/>
    <w:rsid w:val="00BF4E35"/>
    <w:rsid w:val="00BF6489"/>
    <w:rsid w:val="00BF6D59"/>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4F5D"/>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69D"/>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0FDA"/>
    <w:rsid w:val="00C626C6"/>
    <w:rsid w:val="00C62B86"/>
    <w:rsid w:val="00C63280"/>
    <w:rsid w:val="00C6478A"/>
    <w:rsid w:val="00C65D3A"/>
    <w:rsid w:val="00C6616A"/>
    <w:rsid w:val="00C662B5"/>
    <w:rsid w:val="00C6771F"/>
    <w:rsid w:val="00C707F6"/>
    <w:rsid w:val="00C70993"/>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9C3"/>
    <w:rsid w:val="00C83BD7"/>
    <w:rsid w:val="00C84428"/>
    <w:rsid w:val="00C8562D"/>
    <w:rsid w:val="00C858A4"/>
    <w:rsid w:val="00C8604D"/>
    <w:rsid w:val="00C86FC0"/>
    <w:rsid w:val="00C90717"/>
    <w:rsid w:val="00C90C31"/>
    <w:rsid w:val="00C90D22"/>
    <w:rsid w:val="00C92890"/>
    <w:rsid w:val="00C928EA"/>
    <w:rsid w:val="00C92A04"/>
    <w:rsid w:val="00C93567"/>
    <w:rsid w:val="00C93B3E"/>
    <w:rsid w:val="00C93D97"/>
    <w:rsid w:val="00C94337"/>
    <w:rsid w:val="00C949AC"/>
    <w:rsid w:val="00C94E26"/>
    <w:rsid w:val="00C9604B"/>
    <w:rsid w:val="00C9646F"/>
    <w:rsid w:val="00C964A4"/>
    <w:rsid w:val="00C97138"/>
    <w:rsid w:val="00CA06E0"/>
    <w:rsid w:val="00CA13A0"/>
    <w:rsid w:val="00CA1D43"/>
    <w:rsid w:val="00CA2549"/>
    <w:rsid w:val="00CA25FB"/>
    <w:rsid w:val="00CA35AD"/>
    <w:rsid w:val="00CA648B"/>
    <w:rsid w:val="00CA6541"/>
    <w:rsid w:val="00CA692B"/>
    <w:rsid w:val="00CA7683"/>
    <w:rsid w:val="00CB09A7"/>
    <w:rsid w:val="00CB1114"/>
    <w:rsid w:val="00CB290F"/>
    <w:rsid w:val="00CB2DB7"/>
    <w:rsid w:val="00CB3DD2"/>
    <w:rsid w:val="00CB4803"/>
    <w:rsid w:val="00CB5489"/>
    <w:rsid w:val="00CB55F5"/>
    <w:rsid w:val="00CB5A6F"/>
    <w:rsid w:val="00CB7983"/>
    <w:rsid w:val="00CC01FD"/>
    <w:rsid w:val="00CC0517"/>
    <w:rsid w:val="00CC077A"/>
    <w:rsid w:val="00CC1470"/>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01D"/>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740"/>
    <w:rsid w:val="00CE7A8E"/>
    <w:rsid w:val="00CF0D79"/>
    <w:rsid w:val="00CF1878"/>
    <w:rsid w:val="00CF220B"/>
    <w:rsid w:val="00CF226B"/>
    <w:rsid w:val="00CF2382"/>
    <w:rsid w:val="00CF2C3F"/>
    <w:rsid w:val="00CF2CBB"/>
    <w:rsid w:val="00CF2E9A"/>
    <w:rsid w:val="00CF3620"/>
    <w:rsid w:val="00CF3A96"/>
    <w:rsid w:val="00CF4788"/>
    <w:rsid w:val="00CF4E06"/>
    <w:rsid w:val="00CF5146"/>
    <w:rsid w:val="00CF5BA3"/>
    <w:rsid w:val="00CF6024"/>
    <w:rsid w:val="00CF6787"/>
    <w:rsid w:val="00CF6EEE"/>
    <w:rsid w:val="00CF72B9"/>
    <w:rsid w:val="00CF7775"/>
    <w:rsid w:val="00CF7BBF"/>
    <w:rsid w:val="00CF7BE9"/>
    <w:rsid w:val="00D00857"/>
    <w:rsid w:val="00D018F9"/>
    <w:rsid w:val="00D01A50"/>
    <w:rsid w:val="00D02DC8"/>
    <w:rsid w:val="00D03511"/>
    <w:rsid w:val="00D03B51"/>
    <w:rsid w:val="00D03E84"/>
    <w:rsid w:val="00D04BF7"/>
    <w:rsid w:val="00D0515F"/>
    <w:rsid w:val="00D05E23"/>
    <w:rsid w:val="00D0604D"/>
    <w:rsid w:val="00D06479"/>
    <w:rsid w:val="00D06661"/>
    <w:rsid w:val="00D07190"/>
    <w:rsid w:val="00D07F1D"/>
    <w:rsid w:val="00D1120F"/>
    <w:rsid w:val="00D11763"/>
    <w:rsid w:val="00D117A3"/>
    <w:rsid w:val="00D11FE2"/>
    <w:rsid w:val="00D12295"/>
    <w:rsid w:val="00D12A2A"/>
    <w:rsid w:val="00D12D39"/>
    <w:rsid w:val="00D132A5"/>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24F5"/>
    <w:rsid w:val="00D2299F"/>
    <w:rsid w:val="00D22D6D"/>
    <w:rsid w:val="00D23AA0"/>
    <w:rsid w:val="00D2419C"/>
    <w:rsid w:val="00D24612"/>
    <w:rsid w:val="00D24DE9"/>
    <w:rsid w:val="00D2514B"/>
    <w:rsid w:val="00D2516C"/>
    <w:rsid w:val="00D25559"/>
    <w:rsid w:val="00D25980"/>
    <w:rsid w:val="00D25A13"/>
    <w:rsid w:val="00D25D1A"/>
    <w:rsid w:val="00D25E36"/>
    <w:rsid w:val="00D260E0"/>
    <w:rsid w:val="00D30B63"/>
    <w:rsid w:val="00D321D9"/>
    <w:rsid w:val="00D32DE3"/>
    <w:rsid w:val="00D3478C"/>
    <w:rsid w:val="00D3564F"/>
    <w:rsid w:val="00D35821"/>
    <w:rsid w:val="00D35D27"/>
    <w:rsid w:val="00D36071"/>
    <w:rsid w:val="00D42FCE"/>
    <w:rsid w:val="00D433F2"/>
    <w:rsid w:val="00D4362B"/>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71C4"/>
    <w:rsid w:val="00D707ED"/>
    <w:rsid w:val="00D72311"/>
    <w:rsid w:val="00D72509"/>
    <w:rsid w:val="00D72576"/>
    <w:rsid w:val="00D72CB0"/>
    <w:rsid w:val="00D72D6F"/>
    <w:rsid w:val="00D72DEA"/>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6E0F"/>
    <w:rsid w:val="00D87472"/>
    <w:rsid w:val="00D8750B"/>
    <w:rsid w:val="00D87A22"/>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3EA6"/>
    <w:rsid w:val="00DB457F"/>
    <w:rsid w:val="00DB5C18"/>
    <w:rsid w:val="00DB5C36"/>
    <w:rsid w:val="00DB5D62"/>
    <w:rsid w:val="00DB6099"/>
    <w:rsid w:val="00DB6686"/>
    <w:rsid w:val="00DB695F"/>
    <w:rsid w:val="00DB7A46"/>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DE3"/>
    <w:rsid w:val="00E14804"/>
    <w:rsid w:val="00E15703"/>
    <w:rsid w:val="00E15C53"/>
    <w:rsid w:val="00E164FC"/>
    <w:rsid w:val="00E165E1"/>
    <w:rsid w:val="00E16610"/>
    <w:rsid w:val="00E16749"/>
    <w:rsid w:val="00E168F6"/>
    <w:rsid w:val="00E16D93"/>
    <w:rsid w:val="00E17463"/>
    <w:rsid w:val="00E20AC7"/>
    <w:rsid w:val="00E20FBD"/>
    <w:rsid w:val="00E213F3"/>
    <w:rsid w:val="00E227FF"/>
    <w:rsid w:val="00E22E75"/>
    <w:rsid w:val="00E230D0"/>
    <w:rsid w:val="00E24137"/>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8DC"/>
    <w:rsid w:val="00E6096E"/>
    <w:rsid w:val="00E61072"/>
    <w:rsid w:val="00E6252B"/>
    <w:rsid w:val="00E62682"/>
    <w:rsid w:val="00E62B32"/>
    <w:rsid w:val="00E637C2"/>
    <w:rsid w:val="00E63D38"/>
    <w:rsid w:val="00E64F4E"/>
    <w:rsid w:val="00E65C6B"/>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C62"/>
    <w:rsid w:val="00E846AA"/>
    <w:rsid w:val="00E84A54"/>
    <w:rsid w:val="00E86130"/>
    <w:rsid w:val="00E86456"/>
    <w:rsid w:val="00E866D5"/>
    <w:rsid w:val="00E8678D"/>
    <w:rsid w:val="00E86814"/>
    <w:rsid w:val="00E86E93"/>
    <w:rsid w:val="00E8786A"/>
    <w:rsid w:val="00E90112"/>
    <w:rsid w:val="00E90409"/>
    <w:rsid w:val="00E908ED"/>
    <w:rsid w:val="00E9098F"/>
    <w:rsid w:val="00E91715"/>
    <w:rsid w:val="00E92727"/>
    <w:rsid w:val="00E93099"/>
    <w:rsid w:val="00E939BA"/>
    <w:rsid w:val="00E94404"/>
    <w:rsid w:val="00E944C5"/>
    <w:rsid w:val="00E9497A"/>
    <w:rsid w:val="00E950FF"/>
    <w:rsid w:val="00E9537C"/>
    <w:rsid w:val="00E95529"/>
    <w:rsid w:val="00E962B6"/>
    <w:rsid w:val="00E97CC0"/>
    <w:rsid w:val="00E97FE0"/>
    <w:rsid w:val="00EA0D83"/>
    <w:rsid w:val="00EA11D3"/>
    <w:rsid w:val="00EA1B4E"/>
    <w:rsid w:val="00EA1D89"/>
    <w:rsid w:val="00EA1F45"/>
    <w:rsid w:val="00EA2034"/>
    <w:rsid w:val="00EA2E40"/>
    <w:rsid w:val="00EA319F"/>
    <w:rsid w:val="00EA443C"/>
    <w:rsid w:val="00EA46DB"/>
    <w:rsid w:val="00EA5109"/>
    <w:rsid w:val="00EA652E"/>
    <w:rsid w:val="00EA6DFD"/>
    <w:rsid w:val="00EA7A62"/>
    <w:rsid w:val="00EA7F90"/>
    <w:rsid w:val="00EB1005"/>
    <w:rsid w:val="00EB1CF7"/>
    <w:rsid w:val="00EB2400"/>
    <w:rsid w:val="00EB244C"/>
    <w:rsid w:val="00EB2D89"/>
    <w:rsid w:val="00EB3EA8"/>
    <w:rsid w:val="00EB42A9"/>
    <w:rsid w:val="00EB4B78"/>
    <w:rsid w:val="00EB4E77"/>
    <w:rsid w:val="00EB5113"/>
    <w:rsid w:val="00EB6404"/>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14F6"/>
    <w:rsid w:val="00EE1928"/>
    <w:rsid w:val="00EE22D6"/>
    <w:rsid w:val="00EE24C5"/>
    <w:rsid w:val="00EE35DF"/>
    <w:rsid w:val="00EE3E91"/>
    <w:rsid w:val="00EE3F14"/>
    <w:rsid w:val="00EE4982"/>
    <w:rsid w:val="00EE4A6E"/>
    <w:rsid w:val="00EE564C"/>
    <w:rsid w:val="00EE56F8"/>
    <w:rsid w:val="00EE5A6A"/>
    <w:rsid w:val="00EE6049"/>
    <w:rsid w:val="00EE63A2"/>
    <w:rsid w:val="00EE6643"/>
    <w:rsid w:val="00EE6686"/>
    <w:rsid w:val="00EE7107"/>
    <w:rsid w:val="00EE75EC"/>
    <w:rsid w:val="00EE7E8E"/>
    <w:rsid w:val="00EF0016"/>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EE7"/>
    <w:rsid w:val="00F064EE"/>
    <w:rsid w:val="00F06D0A"/>
    <w:rsid w:val="00F0709F"/>
    <w:rsid w:val="00F07368"/>
    <w:rsid w:val="00F077E9"/>
    <w:rsid w:val="00F1043F"/>
    <w:rsid w:val="00F10DFE"/>
    <w:rsid w:val="00F10F9E"/>
    <w:rsid w:val="00F114EE"/>
    <w:rsid w:val="00F11629"/>
    <w:rsid w:val="00F12987"/>
    <w:rsid w:val="00F12EC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B29"/>
    <w:rsid w:val="00F271C9"/>
    <w:rsid w:val="00F2723F"/>
    <w:rsid w:val="00F273A0"/>
    <w:rsid w:val="00F27546"/>
    <w:rsid w:val="00F27960"/>
    <w:rsid w:val="00F27C1C"/>
    <w:rsid w:val="00F30A62"/>
    <w:rsid w:val="00F31046"/>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A81"/>
    <w:rsid w:val="00F572EA"/>
    <w:rsid w:val="00F57749"/>
    <w:rsid w:val="00F60618"/>
    <w:rsid w:val="00F60968"/>
    <w:rsid w:val="00F61F79"/>
    <w:rsid w:val="00F6233F"/>
    <w:rsid w:val="00F6273D"/>
    <w:rsid w:val="00F6289B"/>
    <w:rsid w:val="00F629CE"/>
    <w:rsid w:val="00F63FED"/>
    <w:rsid w:val="00F64678"/>
    <w:rsid w:val="00F6560A"/>
    <w:rsid w:val="00F65D5D"/>
    <w:rsid w:val="00F660CC"/>
    <w:rsid w:val="00F67172"/>
    <w:rsid w:val="00F677DC"/>
    <w:rsid w:val="00F7058A"/>
    <w:rsid w:val="00F70F53"/>
    <w:rsid w:val="00F71205"/>
    <w:rsid w:val="00F717F7"/>
    <w:rsid w:val="00F718AE"/>
    <w:rsid w:val="00F72013"/>
    <w:rsid w:val="00F72460"/>
    <w:rsid w:val="00F7342C"/>
    <w:rsid w:val="00F737D4"/>
    <w:rsid w:val="00F73C36"/>
    <w:rsid w:val="00F74D7D"/>
    <w:rsid w:val="00F763C3"/>
    <w:rsid w:val="00F76C17"/>
    <w:rsid w:val="00F76F94"/>
    <w:rsid w:val="00F77652"/>
    <w:rsid w:val="00F80390"/>
    <w:rsid w:val="00F80D8D"/>
    <w:rsid w:val="00F812E6"/>
    <w:rsid w:val="00F82403"/>
    <w:rsid w:val="00F83273"/>
    <w:rsid w:val="00F840E6"/>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203"/>
    <w:rsid w:val="00F96AAC"/>
    <w:rsid w:val="00FA06FB"/>
    <w:rsid w:val="00FA0C32"/>
    <w:rsid w:val="00FA2074"/>
    <w:rsid w:val="00FA2FF8"/>
    <w:rsid w:val="00FA3C01"/>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AA5"/>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71F"/>
    <w:rsid w:val="00FE1B48"/>
    <w:rsid w:val="00FE1EAC"/>
    <w:rsid w:val="00FE2853"/>
    <w:rsid w:val="00FE297E"/>
    <w:rsid w:val="00FE2CAF"/>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 w:val="00FF7D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9D1F5BE1-53CD-4255-BF75-DE1601E7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8744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83263385">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265234030">
      <w:bodyDiv w:val="1"/>
      <w:marLeft w:val="0"/>
      <w:marRight w:val="0"/>
      <w:marTop w:val="0"/>
      <w:marBottom w:val="0"/>
      <w:divBdr>
        <w:top w:val="none" w:sz="0" w:space="0" w:color="auto"/>
        <w:left w:val="none" w:sz="0" w:space="0" w:color="auto"/>
        <w:bottom w:val="none" w:sz="0" w:space="0" w:color="auto"/>
        <w:right w:val="none" w:sz="0" w:space="0" w:color="auto"/>
      </w:divBdr>
      <w:divsChild>
        <w:div w:id="1121462199">
          <w:marLeft w:val="425"/>
          <w:marRight w:val="0"/>
          <w:marTop w:val="0"/>
          <w:marBottom w:val="0"/>
          <w:divBdr>
            <w:top w:val="none" w:sz="0" w:space="0" w:color="auto"/>
            <w:left w:val="none" w:sz="0" w:space="0" w:color="auto"/>
            <w:bottom w:val="none" w:sz="0" w:space="0" w:color="auto"/>
            <w:right w:val="none" w:sz="0" w:space="0" w:color="auto"/>
          </w:divBdr>
        </w:div>
        <w:div w:id="962999083">
          <w:marLeft w:val="425"/>
          <w:marRight w:val="0"/>
          <w:marTop w:val="0"/>
          <w:marBottom w:val="0"/>
          <w:divBdr>
            <w:top w:val="none" w:sz="0" w:space="0" w:color="auto"/>
            <w:left w:val="none" w:sz="0" w:space="0" w:color="auto"/>
            <w:bottom w:val="none" w:sz="0" w:space="0" w:color="auto"/>
            <w:right w:val="none" w:sz="0" w:space="0" w:color="auto"/>
          </w:divBdr>
        </w:div>
        <w:div w:id="581335728">
          <w:marLeft w:val="425"/>
          <w:marRight w:val="0"/>
          <w:marTop w:val="0"/>
          <w:marBottom w:val="0"/>
          <w:divBdr>
            <w:top w:val="none" w:sz="0" w:space="0" w:color="auto"/>
            <w:left w:val="none" w:sz="0" w:space="0" w:color="auto"/>
            <w:bottom w:val="none" w:sz="0" w:space="0" w:color="auto"/>
            <w:right w:val="none" w:sz="0" w:space="0" w:color="auto"/>
          </w:divBdr>
        </w:div>
        <w:div w:id="1592274768">
          <w:marLeft w:val="425"/>
          <w:marRight w:val="0"/>
          <w:marTop w:val="0"/>
          <w:marBottom w:val="0"/>
          <w:divBdr>
            <w:top w:val="none" w:sz="0" w:space="0" w:color="auto"/>
            <w:left w:val="none" w:sz="0" w:space="0" w:color="auto"/>
            <w:bottom w:val="none" w:sz="0" w:space="0" w:color="auto"/>
            <w:right w:val="none" w:sz="0" w:space="0" w:color="auto"/>
          </w:divBdr>
        </w:div>
        <w:div w:id="938177628">
          <w:marLeft w:val="425"/>
          <w:marRight w:val="0"/>
          <w:marTop w:val="0"/>
          <w:marBottom w:val="0"/>
          <w:divBdr>
            <w:top w:val="none" w:sz="0" w:space="0" w:color="auto"/>
            <w:left w:val="none" w:sz="0" w:space="0" w:color="auto"/>
            <w:bottom w:val="none" w:sz="0" w:space="0" w:color="auto"/>
            <w:right w:val="none" w:sz="0" w:space="0" w:color="auto"/>
          </w:divBdr>
        </w:div>
        <w:div w:id="92828859">
          <w:marLeft w:val="425"/>
          <w:marRight w:val="0"/>
          <w:marTop w:val="0"/>
          <w:marBottom w:val="0"/>
          <w:divBdr>
            <w:top w:val="none" w:sz="0" w:space="0" w:color="auto"/>
            <w:left w:val="none" w:sz="0" w:space="0" w:color="auto"/>
            <w:bottom w:val="none" w:sz="0" w:space="0" w:color="auto"/>
            <w:right w:val="none" w:sz="0" w:space="0" w:color="auto"/>
          </w:divBdr>
        </w:div>
        <w:div w:id="1251306544">
          <w:marLeft w:val="425"/>
          <w:marRight w:val="0"/>
          <w:marTop w:val="0"/>
          <w:marBottom w:val="0"/>
          <w:divBdr>
            <w:top w:val="none" w:sz="0" w:space="0" w:color="auto"/>
            <w:left w:val="none" w:sz="0" w:space="0" w:color="auto"/>
            <w:bottom w:val="none" w:sz="0" w:space="0" w:color="auto"/>
            <w:right w:val="none" w:sz="0" w:space="0" w:color="auto"/>
          </w:divBdr>
        </w:div>
        <w:div w:id="253130785">
          <w:marLeft w:val="425"/>
          <w:marRight w:val="0"/>
          <w:marTop w:val="0"/>
          <w:marBottom w:val="0"/>
          <w:divBdr>
            <w:top w:val="none" w:sz="0" w:space="0" w:color="auto"/>
            <w:left w:val="none" w:sz="0" w:space="0" w:color="auto"/>
            <w:bottom w:val="none" w:sz="0" w:space="0" w:color="auto"/>
            <w:right w:val="none" w:sz="0" w:space="0" w:color="auto"/>
          </w:divBdr>
        </w:div>
        <w:div w:id="1058169713">
          <w:marLeft w:val="425"/>
          <w:marRight w:val="0"/>
          <w:marTop w:val="0"/>
          <w:marBottom w:val="0"/>
          <w:divBdr>
            <w:top w:val="none" w:sz="0" w:space="0" w:color="auto"/>
            <w:left w:val="none" w:sz="0" w:space="0" w:color="auto"/>
            <w:bottom w:val="none" w:sz="0" w:space="0" w:color="auto"/>
            <w:right w:val="none" w:sz="0" w:space="0" w:color="auto"/>
          </w:divBdr>
        </w:div>
        <w:div w:id="287323551">
          <w:marLeft w:val="425"/>
          <w:marRight w:val="0"/>
          <w:marTop w:val="0"/>
          <w:marBottom w:val="0"/>
          <w:divBdr>
            <w:top w:val="none" w:sz="0" w:space="0" w:color="auto"/>
            <w:left w:val="none" w:sz="0" w:space="0" w:color="auto"/>
            <w:bottom w:val="none" w:sz="0" w:space="0" w:color="auto"/>
            <w:right w:val="none" w:sz="0" w:space="0" w:color="auto"/>
          </w:divBdr>
        </w:div>
        <w:div w:id="594828109">
          <w:marLeft w:val="425"/>
          <w:marRight w:val="0"/>
          <w:marTop w:val="0"/>
          <w:marBottom w:val="0"/>
          <w:divBdr>
            <w:top w:val="none" w:sz="0" w:space="0" w:color="auto"/>
            <w:left w:val="none" w:sz="0" w:space="0" w:color="auto"/>
            <w:bottom w:val="none" w:sz="0" w:space="0" w:color="auto"/>
            <w:right w:val="none" w:sz="0" w:space="0" w:color="auto"/>
          </w:divBdr>
        </w:div>
        <w:div w:id="1051344890">
          <w:marLeft w:val="425"/>
          <w:marRight w:val="0"/>
          <w:marTop w:val="0"/>
          <w:marBottom w:val="0"/>
          <w:divBdr>
            <w:top w:val="none" w:sz="0" w:space="0" w:color="auto"/>
            <w:left w:val="none" w:sz="0" w:space="0" w:color="auto"/>
            <w:bottom w:val="none" w:sz="0" w:space="0" w:color="auto"/>
            <w:right w:val="none" w:sz="0" w:space="0" w:color="auto"/>
          </w:divBdr>
        </w:div>
        <w:div w:id="105733112">
          <w:marLeft w:val="425"/>
          <w:marRight w:val="0"/>
          <w:marTop w:val="0"/>
          <w:marBottom w:val="0"/>
          <w:divBdr>
            <w:top w:val="none" w:sz="0" w:space="0" w:color="auto"/>
            <w:left w:val="none" w:sz="0" w:space="0" w:color="auto"/>
            <w:bottom w:val="none" w:sz="0" w:space="0" w:color="auto"/>
            <w:right w:val="none" w:sz="0" w:space="0" w:color="auto"/>
          </w:divBdr>
        </w:div>
        <w:div w:id="1858494194">
          <w:marLeft w:val="425"/>
          <w:marRight w:val="0"/>
          <w:marTop w:val="0"/>
          <w:marBottom w:val="0"/>
          <w:divBdr>
            <w:top w:val="none" w:sz="0" w:space="0" w:color="auto"/>
            <w:left w:val="none" w:sz="0" w:space="0" w:color="auto"/>
            <w:bottom w:val="none" w:sz="0" w:space="0" w:color="auto"/>
            <w:right w:val="none" w:sz="0" w:space="0" w:color="auto"/>
          </w:divBdr>
        </w:div>
        <w:div w:id="469175407">
          <w:marLeft w:val="425"/>
          <w:marRight w:val="0"/>
          <w:marTop w:val="0"/>
          <w:marBottom w:val="0"/>
          <w:divBdr>
            <w:top w:val="none" w:sz="0" w:space="0" w:color="auto"/>
            <w:left w:val="none" w:sz="0" w:space="0" w:color="auto"/>
            <w:bottom w:val="none" w:sz="0" w:space="0" w:color="auto"/>
            <w:right w:val="none" w:sz="0" w:space="0" w:color="auto"/>
          </w:divBdr>
        </w:div>
        <w:div w:id="312030578">
          <w:marLeft w:val="425"/>
          <w:marRight w:val="0"/>
          <w:marTop w:val="0"/>
          <w:marBottom w:val="0"/>
          <w:divBdr>
            <w:top w:val="none" w:sz="0" w:space="0" w:color="auto"/>
            <w:left w:val="none" w:sz="0" w:space="0" w:color="auto"/>
            <w:bottom w:val="none" w:sz="0" w:space="0" w:color="auto"/>
            <w:right w:val="none" w:sz="0" w:space="0" w:color="auto"/>
          </w:divBdr>
        </w:div>
        <w:div w:id="1677348079">
          <w:marLeft w:val="425"/>
          <w:marRight w:val="0"/>
          <w:marTop w:val="0"/>
          <w:marBottom w:val="0"/>
          <w:divBdr>
            <w:top w:val="none" w:sz="0" w:space="0" w:color="auto"/>
            <w:left w:val="none" w:sz="0" w:space="0" w:color="auto"/>
            <w:bottom w:val="none" w:sz="0" w:space="0" w:color="auto"/>
            <w:right w:val="none" w:sz="0" w:space="0" w:color="auto"/>
          </w:divBdr>
        </w:div>
        <w:div w:id="236675553">
          <w:marLeft w:val="425"/>
          <w:marRight w:val="0"/>
          <w:marTop w:val="0"/>
          <w:marBottom w:val="0"/>
          <w:divBdr>
            <w:top w:val="none" w:sz="0" w:space="0" w:color="auto"/>
            <w:left w:val="none" w:sz="0" w:space="0" w:color="auto"/>
            <w:bottom w:val="none" w:sz="0" w:space="0" w:color="auto"/>
            <w:right w:val="none" w:sz="0" w:space="0" w:color="auto"/>
          </w:divBdr>
        </w:div>
        <w:div w:id="576863576">
          <w:marLeft w:val="425"/>
          <w:marRight w:val="0"/>
          <w:marTop w:val="0"/>
          <w:marBottom w:val="0"/>
          <w:divBdr>
            <w:top w:val="none" w:sz="0" w:space="0" w:color="auto"/>
            <w:left w:val="none" w:sz="0" w:space="0" w:color="auto"/>
            <w:bottom w:val="none" w:sz="0" w:space="0" w:color="auto"/>
            <w:right w:val="none" w:sz="0" w:space="0" w:color="auto"/>
          </w:divBdr>
        </w:div>
        <w:div w:id="1955597023">
          <w:marLeft w:val="425"/>
          <w:marRight w:val="0"/>
          <w:marTop w:val="0"/>
          <w:marBottom w:val="0"/>
          <w:divBdr>
            <w:top w:val="none" w:sz="0" w:space="0" w:color="auto"/>
            <w:left w:val="none" w:sz="0" w:space="0" w:color="auto"/>
            <w:bottom w:val="none" w:sz="0" w:space="0" w:color="auto"/>
            <w:right w:val="none" w:sz="0" w:space="0" w:color="auto"/>
          </w:divBdr>
        </w:div>
        <w:div w:id="158734189">
          <w:marLeft w:val="425"/>
          <w:marRight w:val="0"/>
          <w:marTop w:val="0"/>
          <w:marBottom w:val="0"/>
          <w:divBdr>
            <w:top w:val="none" w:sz="0" w:space="0" w:color="auto"/>
            <w:left w:val="none" w:sz="0" w:space="0" w:color="auto"/>
            <w:bottom w:val="none" w:sz="0" w:space="0" w:color="auto"/>
            <w:right w:val="none" w:sz="0" w:space="0" w:color="auto"/>
          </w:divBdr>
        </w:div>
        <w:div w:id="1383288678">
          <w:marLeft w:val="425"/>
          <w:marRight w:val="0"/>
          <w:marTop w:val="0"/>
          <w:marBottom w:val="0"/>
          <w:divBdr>
            <w:top w:val="none" w:sz="0" w:space="0" w:color="auto"/>
            <w:left w:val="none" w:sz="0" w:space="0" w:color="auto"/>
            <w:bottom w:val="none" w:sz="0" w:space="0" w:color="auto"/>
            <w:right w:val="none" w:sz="0" w:space="0" w:color="auto"/>
          </w:divBdr>
        </w:div>
      </w:divsChild>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23039995">
      <w:bodyDiv w:val="1"/>
      <w:marLeft w:val="0"/>
      <w:marRight w:val="0"/>
      <w:marTop w:val="0"/>
      <w:marBottom w:val="0"/>
      <w:divBdr>
        <w:top w:val="none" w:sz="0" w:space="0" w:color="auto"/>
        <w:left w:val="none" w:sz="0" w:space="0" w:color="auto"/>
        <w:bottom w:val="none" w:sz="0" w:space="0" w:color="auto"/>
        <w:right w:val="none" w:sz="0" w:space="0" w:color="auto"/>
      </w:divBdr>
    </w:div>
    <w:div w:id="440996532">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06154112">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13856067">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64401490">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523861934">
      <w:bodyDiv w:val="1"/>
      <w:marLeft w:val="0"/>
      <w:marRight w:val="0"/>
      <w:marTop w:val="0"/>
      <w:marBottom w:val="0"/>
      <w:divBdr>
        <w:top w:val="none" w:sz="0" w:space="0" w:color="auto"/>
        <w:left w:val="none" w:sz="0" w:space="0" w:color="auto"/>
        <w:bottom w:val="none" w:sz="0" w:space="0" w:color="auto"/>
        <w:right w:val="none" w:sz="0" w:space="0" w:color="auto"/>
      </w:divBdr>
    </w:div>
    <w:div w:id="1630471660">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5703078">
      <w:bodyDiv w:val="1"/>
      <w:marLeft w:val="0"/>
      <w:marRight w:val="0"/>
      <w:marTop w:val="0"/>
      <w:marBottom w:val="0"/>
      <w:divBdr>
        <w:top w:val="none" w:sz="0" w:space="0" w:color="auto"/>
        <w:left w:val="none" w:sz="0" w:space="0" w:color="auto"/>
        <w:bottom w:val="none" w:sz="0" w:space="0" w:color="auto"/>
        <w:right w:val="none" w:sz="0" w:space="0" w:color="auto"/>
      </w:divBdr>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54807936">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2.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3.xml><?xml version="1.0" encoding="utf-8"?>
<ds:datastoreItem xmlns:ds="http://schemas.openxmlformats.org/officeDocument/2006/customXml" ds:itemID="{FCCC9203-08AD-4F84-8748-5133652DE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77750-1130-4c77-a114-54a120878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7FBBA-8A43-41AC-806D-212562A58485}">
  <ds:schemaRefs>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http://purl.org/dc/elements/1.1/"/>
    <ds:schemaRef ds:uri="c0277750-1130-4c77-a114-54a1208786e4"/>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42</Pages>
  <Words>12767</Words>
  <Characters>78639</Characters>
  <Application>Microsoft Office Word</Application>
  <DocSecurity>0</DocSecurity>
  <Lines>655</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91224</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Kolenc, Boštjan</cp:lastModifiedBy>
  <cp:revision>8</cp:revision>
  <cp:lastPrinted>2025-01-09T12:19:00Z</cp:lastPrinted>
  <dcterms:created xsi:type="dcterms:W3CDTF">2025-06-02T07:05:00Z</dcterms:created>
  <dcterms:modified xsi:type="dcterms:W3CDTF">2025-06-02T08:08:00Z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